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EF4F4" w14:textId="39FA47FD" w:rsidR="00182F20" w:rsidRDefault="00182F20" w:rsidP="00182F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S5-23521</w:t>
      </w:r>
      <w:r>
        <w:rPr>
          <w:b/>
          <w:i/>
          <w:noProof/>
          <w:sz w:val="28"/>
        </w:rPr>
        <w:t>2</w:t>
      </w:r>
      <w:r>
        <w:rPr>
          <w:b/>
          <w:i/>
          <w:noProof/>
          <w:sz w:val="28"/>
        </w:rPr>
        <w:fldChar w:fldCharType="end"/>
      </w:r>
    </w:p>
    <w:p w14:paraId="5C0824CF" w14:textId="77777777" w:rsidR="00182F20" w:rsidRDefault="00182F20" w:rsidP="00182F20">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2F20" w14:paraId="1D97DDBD" w14:textId="77777777" w:rsidTr="00185DDA">
        <w:tc>
          <w:tcPr>
            <w:tcW w:w="9641" w:type="dxa"/>
            <w:gridSpan w:val="9"/>
            <w:tcBorders>
              <w:top w:val="single" w:sz="4" w:space="0" w:color="auto"/>
              <w:left w:val="single" w:sz="4" w:space="0" w:color="auto"/>
              <w:bottom w:val="nil"/>
              <w:right w:val="single" w:sz="4" w:space="0" w:color="auto"/>
            </w:tcBorders>
            <w:hideMark/>
          </w:tcPr>
          <w:p w14:paraId="3F78EFE4" w14:textId="77777777" w:rsidR="00182F20" w:rsidRDefault="00182F20" w:rsidP="00185DDA">
            <w:pPr>
              <w:pStyle w:val="CRCoverPage"/>
              <w:spacing w:after="0"/>
              <w:jc w:val="right"/>
              <w:rPr>
                <w:i/>
                <w:noProof/>
              </w:rPr>
            </w:pPr>
            <w:r>
              <w:rPr>
                <w:i/>
                <w:noProof/>
                <w:sz w:val="14"/>
              </w:rPr>
              <w:t>CR-Form-v12.2</w:t>
            </w:r>
          </w:p>
        </w:tc>
      </w:tr>
      <w:tr w:rsidR="00182F20" w14:paraId="5022A247" w14:textId="77777777" w:rsidTr="00185DDA">
        <w:tc>
          <w:tcPr>
            <w:tcW w:w="9641" w:type="dxa"/>
            <w:gridSpan w:val="9"/>
            <w:tcBorders>
              <w:top w:val="nil"/>
              <w:left w:val="single" w:sz="4" w:space="0" w:color="auto"/>
              <w:bottom w:val="nil"/>
              <w:right w:val="single" w:sz="4" w:space="0" w:color="auto"/>
            </w:tcBorders>
            <w:hideMark/>
          </w:tcPr>
          <w:p w14:paraId="66226251" w14:textId="77777777" w:rsidR="00182F20" w:rsidRDefault="00182F20" w:rsidP="00185DDA">
            <w:pPr>
              <w:pStyle w:val="CRCoverPage"/>
              <w:spacing w:after="0"/>
              <w:jc w:val="center"/>
              <w:rPr>
                <w:noProof/>
              </w:rPr>
            </w:pPr>
            <w:r>
              <w:rPr>
                <w:b/>
                <w:noProof/>
                <w:sz w:val="32"/>
              </w:rPr>
              <w:t>CHANGE REQUEST</w:t>
            </w:r>
          </w:p>
        </w:tc>
      </w:tr>
      <w:tr w:rsidR="00182F20" w14:paraId="4CD55331" w14:textId="77777777" w:rsidTr="00185DDA">
        <w:tc>
          <w:tcPr>
            <w:tcW w:w="9641" w:type="dxa"/>
            <w:gridSpan w:val="9"/>
            <w:tcBorders>
              <w:top w:val="nil"/>
              <w:left w:val="single" w:sz="4" w:space="0" w:color="auto"/>
              <w:bottom w:val="nil"/>
              <w:right w:val="single" w:sz="4" w:space="0" w:color="auto"/>
            </w:tcBorders>
          </w:tcPr>
          <w:p w14:paraId="5BB86A5D" w14:textId="77777777" w:rsidR="00182F20" w:rsidRDefault="00182F20" w:rsidP="00185DDA">
            <w:pPr>
              <w:pStyle w:val="CRCoverPage"/>
              <w:spacing w:after="0"/>
              <w:rPr>
                <w:noProof/>
                <w:sz w:val="8"/>
                <w:szCs w:val="8"/>
              </w:rPr>
            </w:pPr>
          </w:p>
        </w:tc>
      </w:tr>
      <w:tr w:rsidR="00182F20" w14:paraId="152A4D29" w14:textId="77777777" w:rsidTr="00185DDA">
        <w:tc>
          <w:tcPr>
            <w:tcW w:w="142" w:type="dxa"/>
            <w:tcBorders>
              <w:top w:val="nil"/>
              <w:left w:val="single" w:sz="4" w:space="0" w:color="auto"/>
              <w:bottom w:val="nil"/>
              <w:right w:val="nil"/>
            </w:tcBorders>
          </w:tcPr>
          <w:p w14:paraId="2EE55DBC" w14:textId="77777777" w:rsidR="00182F20" w:rsidRDefault="00182F20" w:rsidP="00185DDA">
            <w:pPr>
              <w:pStyle w:val="CRCoverPage"/>
              <w:spacing w:after="0"/>
              <w:jc w:val="right"/>
              <w:rPr>
                <w:noProof/>
              </w:rPr>
            </w:pPr>
          </w:p>
        </w:tc>
        <w:tc>
          <w:tcPr>
            <w:tcW w:w="1559" w:type="dxa"/>
            <w:shd w:val="pct30" w:color="FFFF00" w:fill="auto"/>
            <w:hideMark/>
          </w:tcPr>
          <w:p w14:paraId="3049D475" w14:textId="4C257A27" w:rsidR="00182F20" w:rsidRDefault="00182F20" w:rsidP="00185DD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28.10</w:t>
            </w:r>
            <w:r>
              <w:rPr>
                <w:b/>
                <w:noProof/>
                <w:sz w:val="28"/>
              </w:rPr>
              <w:t>5</w:t>
            </w:r>
            <w:r>
              <w:rPr>
                <w:b/>
                <w:noProof/>
                <w:sz w:val="28"/>
              </w:rPr>
              <w:fldChar w:fldCharType="end"/>
            </w:r>
          </w:p>
        </w:tc>
        <w:tc>
          <w:tcPr>
            <w:tcW w:w="709" w:type="dxa"/>
            <w:hideMark/>
          </w:tcPr>
          <w:p w14:paraId="1B685A35" w14:textId="77777777" w:rsidR="00182F20" w:rsidRDefault="00182F20" w:rsidP="00185DDA">
            <w:pPr>
              <w:pStyle w:val="CRCoverPage"/>
              <w:spacing w:after="0"/>
              <w:jc w:val="center"/>
              <w:rPr>
                <w:noProof/>
              </w:rPr>
            </w:pPr>
            <w:r>
              <w:rPr>
                <w:b/>
                <w:noProof/>
                <w:sz w:val="28"/>
              </w:rPr>
              <w:t>CR</w:t>
            </w:r>
          </w:p>
        </w:tc>
        <w:tc>
          <w:tcPr>
            <w:tcW w:w="1276" w:type="dxa"/>
            <w:shd w:val="pct30" w:color="FFFF00" w:fill="auto"/>
            <w:hideMark/>
          </w:tcPr>
          <w:p w14:paraId="0D596498" w14:textId="77777777" w:rsidR="00182F20" w:rsidRDefault="00182F20" w:rsidP="00185DDA">
            <w:pPr>
              <w:pStyle w:val="CRCoverPage"/>
              <w:spacing w:after="0"/>
              <w:rPr>
                <w:noProof/>
              </w:rPr>
            </w:pPr>
            <w:r>
              <w:fldChar w:fldCharType="begin"/>
            </w:r>
            <w:r>
              <w:instrText xml:space="preserve"> DOCPROPERTY  Cr#  \* MERGEFORMAT </w:instrText>
            </w:r>
            <w:r>
              <w:fldChar w:fldCharType="separate"/>
            </w:r>
            <w:r>
              <w:rPr>
                <w:b/>
                <w:noProof/>
                <w:sz w:val="28"/>
              </w:rPr>
              <w:t>draftCR</w:t>
            </w:r>
            <w:r>
              <w:rPr>
                <w:b/>
                <w:noProof/>
                <w:sz w:val="28"/>
              </w:rPr>
              <w:fldChar w:fldCharType="end"/>
            </w:r>
          </w:p>
        </w:tc>
        <w:tc>
          <w:tcPr>
            <w:tcW w:w="709" w:type="dxa"/>
            <w:hideMark/>
          </w:tcPr>
          <w:p w14:paraId="3974DDAE" w14:textId="77777777" w:rsidR="00182F20" w:rsidRDefault="00182F20"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53693A78" w14:textId="77777777" w:rsidR="00182F20" w:rsidRDefault="00182F20" w:rsidP="00185DD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6F4FAC5" w14:textId="77777777" w:rsidR="00182F20" w:rsidRDefault="00182F20"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44FDA0" w14:textId="31A8B390" w:rsidR="00182F20" w:rsidRDefault="00182F20" w:rsidP="00185DD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w:t>
            </w:r>
            <w:r>
              <w:rPr>
                <w:b/>
                <w:noProof/>
                <w:sz w:val="28"/>
              </w:rPr>
              <w:t>0</w:t>
            </w:r>
            <w:r>
              <w:rPr>
                <w:b/>
                <w:noProof/>
                <w:sz w:val="28"/>
              </w:rPr>
              <w:fldChar w:fldCharType="end"/>
            </w:r>
          </w:p>
        </w:tc>
        <w:tc>
          <w:tcPr>
            <w:tcW w:w="143" w:type="dxa"/>
            <w:tcBorders>
              <w:top w:val="nil"/>
              <w:left w:val="nil"/>
              <w:bottom w:val="nil"/>
              <w:right w:val="single" w:sz="4" w:space="0" w:color="auto"/>
            </w:tcBorders>
          </w:tcPr>
          <w:p w14:paraId="14C2EDD2" w14:textId="77777777" w:rsidR="00182F20" w:rsidRDefault="00182F20" w:rsidP="00185DDA">
            <w:pPr>
              <w:pStyle w:val="CRCoverPage"/>
              <w:spacing w:after="0"/>
              <w:rPr>
                <w:noProof/>
              </w:rPr>
            </w:pPr>
          </w:p>
        </w:tc>
      </w:tr>
      <w:tr w:rsidR="00182F20" w14:paraId="09D39286" w14:textId="77777777" w:rsidTr="00185DDA">
        <w:tc>
          <w:tcPr>
            <w:tcW w:w="9641" w:type="dxa"/>
            <w:gridSpan w:val="9"/>
            <w:tcBorders>
              <w:top w:val="nil"/>
              <w:left w:val="single" w:sz="4" w:space="0" w:color="auto"/>
              <w:bottom w:val="nil"/>
              <w:right w:val="single" w:sz="4" w:space="0" w:color="auto"/>
            </w:tcBorders>
          </w:tcPr>
          <w:p w14:paraId="12DED665" w14:textId="77777777" w:rsidR="00182F20" w:rsidRDefault="00182F20" w:rsidP="00185DDA">
            <w:pPr>
              <w:pStyle w:val="CRCoverPage"/>
              <w:spacing w:after="0"/>
              <w:rPr>
                <w:noProof/>
              </w:rPr>
            </w:pPr>
          </w:p>
        </w:tc>
      </w:tr>
      <w:tr w:rsidR="00182F20" w14:paraId="2A5F880B" w14:textId="77777777" w:rsidTr="00185DDA">
        <w:tc>
          <w:tcPr>
            <w:tcW w:w="9641" w:type="dxa"/>
            <w:gridSpan w:val="9"/>
            <w:tcBorders>
              <w:top w:val="single" w:sz="4" w:space="0" w:color="auto"/>
              <w:left w:val="nil"/>
              <w:bottom w:val="nil"/>
              <w:right w:val="nil"/>
            </w:tcBorders>
            <w:hideMark/>
          </w:tcPr>
          <w:p w14:paraId="14A8CA24" w14:textId="77777777" w:rsidR="00182F20" w:rsidRDefault="00182F20" w:rsidP="00185DDA">
            <w:pPr>
              <w:pStyle w:val="CRCoverPage"/>
              <w:spacing w:after="0"/>
              <w:jc w:val="center"/>
              <w:rPr>
                <w:rFonts w:cs="Arial"/>
                <w:i/>
                <w:noProof/>
              </w:rPr>
            </w:pPr>
            <w:r>
              <w:rPr>
                <w:rFonts w:cs="Arial"/>
                <w:i/>
                <w:noProof/>
              </w:rPr>
              <w:t xml:space="preserve">For </w:t>
            </w:r>
            <w:hyperlink r:id="rId15"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Hyperlink"/>
                  <w:rFonts w:cs="Arial"/>
                  <w:i/>
                  <w:noProof/>
                </w:rPr>
                <w:t>http://www.3gpp.org/Change-Requests</w:t>
              </w:r>
            </w:hyperlink>
            <w:r>
              <w:rPr>
                <w:rFonts w:cs="Arial"/>
                <w:i/>
                <w:noProof/>
              </w:rPr>
              <w:t>.</w:t>
            </w:r>
          </w:p>
        </w:tc>
      </w:tr>
      <w:tr w:rsidR="00182F20" w14:paraId="57BB10AF" w14:textId="77777777" w:rsidTr="00185DDA">
        <w:tc>
          <w:tcPr>
            <w:tcW w:w="9641" w:type="dxa"/>
            <w:gridSpan w:val="9"/>
          </w:tcPr>
          <w:p w14:paraId="2DF2D3FB" w14:textId="77777777" w:rsidR="00182F20" w:rsidRDefault="00182F20" w:rsidP="00185DDA">
            <w:pPr>
              <w:pStyle w:val="CRCoverPage"/>
              <w:spacing w:after="0"/>
              <w:rPr>
                <w:noProof/>
                <w:sz w:val="8"/>
                <w:szCs w:val="8"/>
              </w:rPr>
            </w:pPr>
          </w:p>
        </w:tc>
      </w:tr>
    </w:tbl>
    <w:p w14:paraId="3E7BF4DF" w14:textId="77777777" w:rsidR="00182F20" w:rsidRDefault="00182F20" w:rsidP="00182F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2F20" w14:paraId="0DC9BE1D" w14:textId="77777777" w:rsidTr="00185DDA">
        <w:tc>
          <w:tcPr>
            <w:tcW w:w="2835" w:type="dxa"/>
            <w:hideMark/>
          </w:tcPr>
          <w:p w14:paraId="346DED0C" w14:textId="77777777" w:rsidR="00182F20" w:rsidRDefault="00182F20" w:rsidP="00185DDA">
            <w:pPr>
              <w:pStyle w:val="CRCoverPage"/>
              <w:tabs>
                <w:tab w:val="right" w:pos="2751"/>
              </w:tabs>
              <w:spacing w:after="0"/>
              <w:rPr>
                <w:b/>
                <w:i/>
                <w:noProof/>
              </w:rPr>
            </w:pPr>
            <w:r>
              <w:rPr>
                <w:b/>
                <w:i/>
                <w:noProof/>
              </w:rPr>
              <w:t>Proposed change affects:</w:t>
            </w:r>
          </w:p>
        </w:tc>
        <w:tc>
          <w:tcPr>
            <w:tcW w:w="1418" w:type="dxa"/>
            <w:hideMark/>
          </w:tcPr>
          <w:p w14:paraId="782BBD9F" w14:textId="77777777" w:rsidR="00182F20" w:rsidRDefault="00182F20"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67BEA" w14:textId="77777777" w:rsidR="00182F20" w:rsidRDefault="00182F20"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169CA34A" w14:textId="77777777" w:rsidR="00182F20" w:rsidRDefault="00182F20"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11B36" w14:textId="77777777" w:rsidR="00182F20" w:rsidRDefault="00182F20" w:rsidP="00185DDA">
            <w:pPr>
              <w:pStyle w:val="CRCoverPage"/>
              <w:spacing w:after="0"/>
              <w:jc w:val="center"/>
              <w:rPr>
                <w:b/>
                <w:caps/>
                <w:noProof/>
              </w:rPr>
            </w:pPr>
          </w:p>
        </w:tc>
        <w:tc>
          <w:tcPr>
            <w:tcW w:w="2126" w:type="dxa"/>
            <w:hideMark/>
          </w:tcPr>
          <w:p w14:paraId="00EDAB7B" w14:textId="77777777" w:rsidR="00182F20" w:rsidRDefault="00182F20"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83E63" w14:textId="77777777" w:rsidR="00182F20" w:rsidRDefault="00182F20" w:rsidP="00185DDA">
            <w:pPr>
              <w:pStyle w:val="CRCoverPage"/>
              <w:spacing w:after="0"/>
              <w:jc w:val="center"/>
              <w:rPr>
                <w:b/>
                <w:caps/>
                <w:noProof/>
              </w:rPr>
            </w:pPr>
            <w:r>
              <w:rPr>
                <w:b/>
                <w:caps/>
                <w:noProof/>
              </w:rPr>
              <w:t>X</w:t>
            </w:r>
          </w:p>
        </w:tc>
        <w:tc>
          <w:tcPr>
            <w:tcW w:w="1418" w:type="dxa"/>
            <w:hideMark/>
          </w:tcPr>
          <w:p w14:paraId="5ADE385A" w14:textId="77777777" w:rsidR="00182F20" w:rsidRDefault="00182F20"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4B894" w14:textId="684ED102" w:rsidR="00182F20" w:rsidRDefault="00A86B52" w:rsidP="00185DDA">
            <w:pPr>
              <w:pStyle w:val="CRCoverPage"/>
              <w:spacing w:after="0"/>
              <w:jc w:val="center"/>
              <w:rPr>
                <w:b/>
                <w:bCs/>
                <w:caps/>
                <w:noProof/>
              </w:rPr>
            </w:pPr>
            <w:r>
              <w:rPr>
                <w:b/>
                <w:bCs/>
                <w:caps/>
                <w:noProof/>
              </w:rPr>
              <w:t>X</w:t>
            </w:r>
          </w:p>
        </w:tc>
      </w:tr>
    </w:tbl>
    <w:p w14:paraId="0F8F28CB" w14:textId="77777777" w:rsidR="00182F20" w:rsidRDefault="00182F20" w:rsidP="00182F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182F20" w14:paraId="2050A6FE" w14:textId="77777777" w:rsidTr="000B07BF">
        <w:tc>
          <w:tcPr>
            <w:tcW w:w="9645" w:type="dxa"/>
            <w:gridSpan w:val="11"/>
          </w:tcPr>
          <w:p w14:paraId="021CA773" w14:textId="77777777" w:rsidR="00182F20" w:rsidRDefault="00182F20" w:rsidP="00185DDA">
            <w:pPr>
              <w:pStyle w:val="CRCoverPage"/>
              <w:spacing w:after="0"/>
              <w:rPr>
                <w:noProof/>
                <w:sz w:val="8"/>
                <w:szCs w:val="8"/>
              </w:rPr>
            </w:pPr>
          </w:p>
        </w:tc>
      </w:tr>
      <w:tr w:rsidR="00182F20" w14:paraId="53F5C1A3" w14:textId="77777777" w:rsidTr="000B07BF">
        <w:tc>
          <w:tcPr>
            <w:tcW w:w="1844" w:type="dxa"/>
            <w:tcBorders>
              <w:top w:val="single" w:sz="4" w:space="0" w:color="auto"/>
              <w:left w:val="single" w:sz="4" w:space="0" w:color="auto"/>
              <w:bottom w:val="nil"/>
              <w:right w:val="nil"/>
            </w:tcBorders>
            <w:hideMark/>
          </w:tcPr>
          <w:p w14:paraId="51232B4D" w14:textId="77777777" w:rsidR="00182F20" w:rsidRDefault="00182F20"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D410F53" w14:textId="687133CD" w:rsidR="00182F20" w:rsidRDefault="00182F20" w:rsidP="00185DD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Rel-18 Input to draft CR TS 28.105 NRM Solution for producer initiated re-training</w:t>
            </w:r>
            <w:r>
              <w:fldChar w:fldCharType="end"/>
            </w:r>
            <w:r>
              <w:t xml:space="preserve"> </w:t>
            </w:r>
            <w:r>
              <w:fldChar w:fldCharType="end"/>
            </w:r>
            <w:r>
              <w:fldChar w:fldCharType="end"/>
            </w:r>
          </w:p>
        </w:tc>
      </w:tr>
      <w:tr w:rsidR="00182F20" w14:paraId="6F75C921" w14:textId="77777777" w:rsidTr="000B07BF">
        <w:tc>
          <w:tcPr>
            <w:tcW w:w="1844" w:type="dxa"/>
            <w:tcBorders>
              <w:top w:val="nil"/>
              <w:left w:val="single" w:sz="4" w:space="0" w:color="auto"/>
              <w:bottom w:val="nil"/>
              <w:right w:val="nil"/>
            </w:tcBorders>
          </w:tcPr>
          <w:p w14:paraId="161265EE" w14:textId="77777777" w:rsidR="00182F20" w:rsidRDefault="00182F20"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5ADD1B86" w14:textId="77777777" w:rsidR="00182F20" w:rsidRDefault="00182F20" w:rsidP="00185DDA">
            <w:pPr>
              <w:pStyle w:val="CRCoverPage"/>
              <w:spacing w:after="0"/>
              <w:rPr>
                <w:noProof/>
                <w:sz w:val="8"/>
                <w:szCs w:val="8"/>
              </w:rPr>
            </w:pPr>
          </w:p>
        </w:tc>
      </w:tr>
      <w:tr w:rsidR="00182F20" w14:paraId="6F60467F" w14:textId="77777777" w:rsidTr="000B07BF">
        <w:tc>
          <w:tcPr>
            <w:tcW w:w="1844" w:type="dxa"/>
            <w:tcBorders>
              <w:top w:val="nil"/>
              <w:left w:val="single" w:sz="4" w:space="0" w:color="auto"/>
              <w:bottom w:val="nil"/>
              <w:right w:val="nil"/>
            </w:tcBorders>
            <w:hideMark/>
          </w:tcPr>
          <w:p w14:paraId="14B1F4F2" w14:textId="77777777" w:rsidR="00182F20" w:rsidRDefault="00182F20"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0A0EA86E" w14:textId="77777777" w:rsidR="00182F20" w:rsidRDefault="00182F20" w:rsidP="00185DDA">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82F20" w14:paraId="369BA96A" w14:textId="77777777" w:rsidTr="000B07BF">
        <w:tc>
          <w:tcPr>
            <w:tcW w:w="1844" w:type="dxa"/>
            <w:tcBorders>
              <w:top w:val="nil"/>
              <w:left w:val="single" w:sz="4" w:space="0" w:color="auto"/>
              <w:bottom w:val="nil"/>
              <w:right w:val="nil"/>
            </w:tcBorders>
            <w:hideMark/>
          </w:tcPr>
          <w:p w14:paraId="5B7D5B5D" w14:textId="77777777" w:rsidR="00182F20" w:rsidRDefault="00182F20"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326E7E8" w14:textId="77777777" w:rsidR="00182F20" w:rsidRDefault="00182F20" w:rsidP="00185DDA">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182F20" w14:paraId="4CEBFC61" w14:textId="77777777" w:rsidTr="000B07BF">
        <w:tc>
          <w:tcPr>
            <w:tcW w:w="1844" w:type="dxa"/>
            <w:tcBorders>
              <w:top w:val="nil"/>
              <w:left w:val="single" w:sz="4" w:space="0" w:color="auto"/>
              <w:bottom w:val="nil"/>
              <w:right w:val="nil"/>
            </w:tcBorders>
          </w:tcPr>
          <w:p w14:paraId="0CBF2459" w14:textId="77777777" w:rsidR="00182F20" w:rsidRDefault="00182F20"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BE21FD5" w14:textId="77777777" w:rsidR="00182F20" w:rsidRDefault="00182F20" w:rsidP="00185DDA">
            <w:pPr>
              <w:pStyle w:val="CRCoverPage"/>
              <w:spacing w:after="0"/>
              <w:rPr>
                <w:noProof/>
                <w:sz w:val="8"/>
                <w:szCs w:val="8"/>
              </w:rPr>
            </w:pPr>
          </w:p>
        </w:tc>
      </w:tr>
      <w:tr w:rsidR="00182F20" w14:paraId="63D6BD4F" w14:textId="77777777" w:rsidTr="000B07BF">
        <w:tc>
          <w:tcPr>
            <w:tcW w:w="1844" w:type="dxa"/>
            <w:tcBorders>
              <w:top w:val="nil"/>
              <w:left w:val="single" w:sz="4" w:space="0" w:color="auto"/>
              <w:bottom w:val="nil"/>
              <w:right w:val="nil"/>
            </w:tcBorders>
            <w:hideMark/>
          </w:tcPr>
          <w:p w14:paraId="143DF274" w14:textId="77777777" w:rsidR="00182F20" w:rsidRDefault="00182F20"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278AFE1F" w14:textId="1785013F" w:rsidR="00182F20" w:rsidRDefault="00182F20" w:rsidP="00185D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466EF">
              <w:rPr>
                <w:noProof/>
              </w:rPr>
              <w:t>AIML_MGT</w:t>
            </w:r>
            <w:r>
              <w:rPr>
                <w:noProof/>
              </w:rPr>
              <w:fldChar w:fldCharType="end"/>
            </w:r>
            <w:r>
              <w:rPr>
                <w:noProof/>
              </w:rPr>
              <w:fldChar w:fldCharType="end"/>
            </w:r>
          </w:p>
        </w:tc>
        <w:tc>
          <w:tcPr>
            <w:tcW w:w="567" w:type="dxa"/>
          </w:tcPr>
          <w:p w14:paraId="1A43A4A9" w14:textId="77777777" w:rsidR="00182F20" w:rsidRDefault="00182F20" w:rsidP="00185DDA">
            <w:pPr>
              <w:pStyle w:val="CRCoverPage"/>
              <w:spacing w:after="0"/>
              <w:ind w:right="100"/>
              <w:rPr>
                <w:noProof/>
              </w:rPr>
            </w:pPr>
          </w:p>
        </w:tc>
        <w:tc>
          <w:tcPr>
            <w:tcW w:w="1418" w:type="dxa"/>
            <w:gridSpan w:val="3"/>
            <w:hideMark/>
          </w:tcPr>
          <w:p w14:paraId="3010A01E" w14:textId="77777777" w:rsidR="00182F20" w:rsidRDefault="00182F20"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DB65A2" w14:textId="77777777" w:rsidR="00182F20" w:rsidRDefault="00182F20" w:rsidP="00185DDA">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182F20" w14:paraId="2D162885" w14:textId="77777777" w:rsidTr="000B07BF">
        <w:tc>
          <w:tcPr>
            <w:tcW w:w="1844" w:type="dxa"/>
            <w:tcBorders>
              <w:top w:val="nil"/>
              <w:left w:val="single" w:sz="4" w:space="0" w:color="auto"/>
              <w:bottom w:val="nil"/>
              <w:right w:val="nil"/>
            </w:tcBorders>
          </w:tcPr>
          <w:p w14:paraId="40296826" w14:textId="77777777" w:rsidR="00182F20" w:rsidRDefault="00182F20" w:rsidP="00185DDA">
            <w:pPr>
              <w:pStyle w:val="CRCoverPage"/>
              <w:spacing w:after="0"/>
              <w:rPr>
                <w:b/>
                <w:i/>
                <w:noProof/>
                <w:sz w:val="8"/>
                <w:szCs w:val="8"/>
              </w:rPr>
            </w:pPr>
          </w:p>
        </w:tc>
        <w:tc>
          <w:tcPr>
            <w:tcW w:w="1987" w:type="dxa"/>
            <w:gridSpan w:val="4"/>
          </w:tcPr>
          <w:p w14:paraId="0F8D5B97" w14:textId="77777777" w:rsidR="00182F20" w:rsidRDefault="00182F20" w:rsidP="00185DDA">
            <w:pPr>
              <w:pStyle w:val="CRCoverPage"/>
              <w:spacing w:after="0"/>
              <w:rPr>
                <w:noProof/>
                <w:sz w:val="8"/>
                <w:szCs w:val="8"/>
              </w:rPr>
            </w:pPr>
          </w:p>
        </w:tc>
        <w:tc>
          <w:tcPr>
            <w:tcW w:w="2268" w:type="dxa"/>
            <w:gridSpan w:val="2"/>
          </w:tcPr>
          <w:p w14:paraId="3CFF64E8" w14:textId="77777777" w:rsidR="00182F20" w:rsidRDefault="00182F20" w:rsidP="00185DDA">
            <w:pPr>
              <w:pStyle w:val="CRCoverPage"/>
              <w:spacing w:after="0"/>
              <w:rPr>
                <w:noProof/>
                <w:sz w:val="8"/>
                <w:szCs w:val="8"/>
              </w:rPr>
            </w:pPr>
          </w:p>
        </w:tc>
        <w:tc>
          <w:tcPr>
            <w:tcW w:w="1418" w:type="dxa"/>
            <w:gridSpan w:val="3"/>
          </w:tcPr>
          <w:p w14:paraId="2CCEE2D6" w14:textId="77777777" w:rsidR="00182F20" w:rsidRDefault="00182F20" w:rsidP="00185DDA">
            <w:pPr>
              <w:pStyle w:val="CRCoverPage"/>
              <w:spacing w:after="0"/>
              <w:rPr>
                <w:noProof/>
                <w:sz w:val="8"/>
                <w:szCs w:val="8"/>
              </w:rPr>
            </w:pPr>
          </w:p>
        </w:tc>
        <w:tc>
          <w:tcPr>
            <w:tcW w:w="2128" w:type="dxa"/>
            <w:tcBorders>
              <w:top w:val="nil"/>
              <w:left w:val="nil"/>
              <w:bottom w:val="nil"/>
              <w:right w:val="single" w:sz="4" w:space="0" w:color="auto"/>
            </w:tcBorders>
          </w:tcPr>
          <w:p w14:paraId="17E0FB52" w14:textId="77777777" w:rsidR="00182F20" w:rsidRDefault="00182F20" w:rsidP="00185DDA">
            <w:pPr>
              <w:pStyle w:val="CRCoverPage"/>
              <w:spacing w:after="0"/>
              <w:rPr>
                <w:noProof/>
                <w:sz w:val="8"/>
                <w:szCs w:val="8"/>
              </w:rPr>
            </w:pPr>
          </w:p>
        </w:tc>
      </w:tr>
      <w:tr w:rsidR="00182F20" w14:paraId="18C7E6F3" w14:textId="77777777" w:rsidTr="000B07BF">
        <w:trPr>
          <w:cantSplit/>
        </w:trPr>
        <w:tc>
          <w:tcPr>
            <w:tcW w:w="1844" w:type="dxa"/>
            <w:tcBorders>
              <w:top w:val="nil"/>
              <w:left w:val="single" w:sz="4" w:space="0" w:color="auto"/>
              <w:bottom w:val="nil"/>
              <w:right w:val="nil"/>
            </w:tcBorders>
            <w:hideMark/>
          </w:tcPr>
          <w:p w14:paraId="461D44D7" w14:textId="77777777" w:rsidR="00182F20" w:rsidRDefault="00182F20" w:rsidP="00185DDA">
            <w:pPr>
              <w:pStyle w:val="CRCoverPage"/>
              <w:tabs>
                <w:tab w:val="right" w:pos="1759"/>
              </w:tabs>
              <w:spacing w:after="0"/>
              <w:rPr>
                <w:b/>
                <w:i/>
                <w:noProof/>
              </w:rPr>
            </w:pPr>
            <w:r>
              <w:rPr>
                <w:b/>
                <w:i/>
                <w:noProof/>
              </w:rPr>
              <w:t>Category:</w:t>
            </w:r>
          </w:p>
        </w:tc>
        <w:tc>
          <w:tcPr>
            <w:tcW w:w="851" w:type="dxa"/>
            <w:shd w:val="pct30" w:color="FFFF00" w:fill="auto"/>
            <w:hideMark/>
          </w:tcPr>
          <w:p w14:paraId="6BE6D3BB" w14:textId="77777777" w:rsidR="00182F20" w:rsidRDefault="00182F20" w:rsidP="00185DD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4" w:type="dxa"/>
            <w:gridSpan w:val="5"/>
          </w:tcPr>
          <w:p w14:paraId="11558ECB" w14:textId="77777777" w:rsidR="00182F20" w:rsidRDefault="00182F20" w:rsidP="00185DDA">
            <w:pPr>
              <w:pStyle w:val="CRCoverPage"/>
              <w:spacing w:after="0"/>
              <w:rPr>
                <w:noProof/>
              </w:rPr>
            </w:pPr>
          </w:p>
        </w:tc>
        <w:tc>
          <w:tcPr>
            <w:tcW w:w="1418" w:type="dxa"/>
            <w:gridSpan w:val="3"/>
            <w:hideMark/>
          </w:tcPr>
          <w:p w14:paraId="1A53BDEB" w14:textId="77777777" w:rsidR="00182F20" w:rsidRDefault="00182F20"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9A98E61" w14:textId="77777777" w:rsidR="00182F20" w:rsidRDefault="00182F20" w:rsidP="00185DD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82F20" w14:paraId="1854FD2A" w14:textId="77777777" w:rsidTr="000B07BF">
        <w:tc>
          <w:tcPr>
            <w:tcW w:w="1844" w:type="dxa"/>
            <w:tcBorders>
              <w:top w:val="nil"/>
              <w:left w:val="single" w:sz="4" w:space="0" w:color="auto"/>
              <w:bottom w:val="single" w:sz="4" w:space="0" w:color="auto"/>
              <w:right w:val="nil"/>
            </w:tcBorders>
          </w:tcPr>
          <w:p w14:paraId="47F3A53C" w14:textId="77777777" w:rsidR="00182F20" w:rsidRDefault="00182F20"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6916C809" w14:textId="77777777" w:rsidR="00182F20" w:rsidRDefault="00182F20"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4E7EC" w14:textId="77777777" w:rsidR="00182F20" w:rsidRDefault="00182F20" w:rsidP="00185DD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9421CBB" w14:textId="77777777" w:rsidR="00182F20" w:rsidRDefault="00182F20"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0B07BF">
        <w:tblPrEx>
          <w:tblLook w:val="0000" w:firstRow="0" w:lastRow="0" w:firstColumn="0" w:lastColumn="0" w:noHBand="0" w:noVBand="0"/>
        </w:tblPrEx>
        <w:tc>
          <w:tcPr>
            <w:tcW w:w="1843" w:type="dxa"/>
          </w:tcPr>
          <w:p w14:paraId="44A3A604" w14:textId="77777777" w:rsidR="001E41F3" w:rsidRDefault="001E41F3" w:rsidP="000B07BF">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B07BF">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AB0CFC" w:rsidR="001750D6" w:rsidRDefault="00620B6C" w:rsidP="00620B6C">
            <w:pPr>
              <w:pStyle w:val="CRCoverPage"/>
              <w:spacing w:after="0"/>
              <w:rPr>
                <w:noProof/>
              </w:rPr>
            </w:pPr>
            <w:r>
              <w:rPr>
                <w:noProof/>
                <w:lang w:eastAsia="zh-CN"/>
              </w:rPr>
              <w:t xml:space="preserve">The use case of </w:t>
            </w:r>
            <w:r w:rsidR="008C2CDE">
              <w:t>producer initiated re-training</w:t>
            </w:r>
            <w:r w:rsidR="00D00A46">
              <w:t xml:space="preserve"> </w:t>
            </w:r>
            <w:r w:rsidR="00D00A46" w:rsidDel="00D00A46">
              <w:t xml:space="preserve"> </w:t>
            </w:r>
            <w:r>
              <w:rPr>
                <w:noProof/>
                <w:lang w:eastAsia="zh-CN"/>
              </w:rPr>
              <w:t>ha</w:t>
            </w:r>
            <w:r w:rsidR="003D61B6">
              <w:rPr>
                <w:noProof/>
                <w:lang w:eastAsia="zh-CN"/>
              </w:rPr>
              <w:t>s</w:t>
            </w:r>
            <w:r>
              <w:rPr>
                <w:noProof/>
                <w:lang w:eastAsia="zh-CN"/>
              </w:rPr>
              <w:t xml:space="preserve"> been discussed and agreed (in TR 28.908). </w:t>
            </w:r>
            <w:r w:rsidR="008C2CDE">
              <w:rPr>
                <w:noProof/>
                <w:lang w:eastAsia="zh-CN"/>
              </w:rPr>
              <w:t xml:space="preserve">The use case and requirements has been agreed during SA5#149 in TS 28.105. </w:t>
            </w:r>
            <w:r>
              <w:rPr>
                <w:noProof/>
                <w:lang w:eastAsia="zh-CN"/>
              </w:rPr>
              <w:t xml:space="preserve">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0B07BF">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B07BF">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2D8EB" w:rsidR="00D5448E" w:rsidRDefault="00D00A46" w:rsidP="00620B6C">
            <w:pPr>
              <w:pStyle w:val="CRCoverPage"/>
              <w:spacing w:after="0"/>
              <w:rPr>
                <w:noProof/>
              </w:rPr>
            </w:pPr>
            <w:r>
              <w:rPr>
                <w:noProof/>
                <w:lang w:eastAsia="zh-CN"/>
              </w:rPr>
              <w:t>stage 2 solution</w:t>
            </w:r>
            <w:r w:rsidR="00620B6C" w:rsidRPr="00620B6C">
              <w:rPr>
                <w:noProof/>
                <w:lang w:eastAsia="zh-CN"/>
              </w:rPr>
              <w:t xml:space="preserve"> ha</w:t>
            </w:r>
            <w:r>
              <w:rPr>
                <w:noProof/>
                <w:lang w:eastAsia="zh-CN"/>
              </w:rPr>
              <w:t>s</w:t>
            </w:r>
            <w:r w:rsidR="00620B6C" w:rsidRPr="00620B6C">
              <w:rPr>
                <w:noProof/>
                <w:lang w:eastAsia="zh-CN"/>
              </w:rPr>
              <w:t xml:space="preserve"> been added</w:t>
            </w:r>
          </w:p>
        </w:tc>
      </w:tr>
      <w:tr w:rsidR="001E41F3" w14:paraId="1F886379" w14:textId="77777777" w:rsidTr="000B07BF">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B07BF">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101E3" w:rsidR="001E41F3" w:rsidRDefault="00620B6C" w:rsidP="00620B6C">
            <w:pPr>
              <w:pStyle w:val="CRCoverPage"/>
              <w:spacing w:after="0"/>
              <w:rPr>
                <w:noProof/>
              </w:rPr>
            </w:pPr>
            <w:r>
              <w:rPr>
                <w:noProof/>
              </w:rPr>
              <w:t xml:space="preserve">No </w:t>
            </w:r>
            <w:r w:rsidR="00BF2799">
              <w:rPr>
                <w:noProof/>
              </w:rPr>
              <w:t xml:space="preserve">support </w:t>
            </w:r>
            <w:r>
              <w:rPr>
                <w:noProof/>
              </w:rPr>
              <w:t xml:space="preserve">for the use case </w:t>
            </w:r>
            <w:r w:rsidR="009C7086">
              <w:rPr>
                <w:noProof/>
              </w:rPr>
              <w:t>producer initiated ML training</w:t>
            </w:r>
          </w:p>
        </w:tc>
      </w:tr>
      <w:tr w:rsidR="001E41F3" w14:paraId="034AF533" w14:textId="77777777" w:rsidTr="000B07BF">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B07BF">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8C7A4" w:rsidR="001E41F3" w:rsidRDefault="000A0B0B">
            <w:pPr>
              <w:pStyle w:val="CRCoverPage"/>
              <w:spacing w:after="0"/>
              <w:ind w:left="100"/>
              <w:rPr>
                <w:noProof/>
              </w:rPr>
            </w:pPr>
            <w:r>
              <w:rPr>
                <w:noProof/>
              </w:rPr>
              <w:t>7.3.1.2.2.2, 7.4.x (new clause added), 7.5.1</w:t>
            </w:r>
          </w:p>
        </w:tc>
      </w:tr>
      <w:tr w:rsidR="001E41F3" w14:paraId="56E1E6C3" w14:textId="77777777" w:rsidTr="000B07BF">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B07BF">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B07BF">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B07BF">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B07BF">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0B07BF">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B07BF">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0B07BF">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B07BF">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501937A" w14:textId="77777777" w:rsidR="009C7086" w:rsidRPr="00F17505" w:rsidRDefault="009C7086" w:rsidP="009C7086">
      <w:pPr>
        <w:pStyle w:val="Heading5"/>
      </w:pPr>
      <w:bookmarkStart w:id="0" w:name="_Toc106015877"/>
      <w:bookmarkStart w:id="1" w:name="_Toc106098515"/>
      <w:bookmarkStart w:id="2" w:name="_Toc130201987"/>
      <w:r w:rsidRPr="00F17505">
        <w:t>7.3.</w:t>
      </w:r>
      <w:r>
        <w:t>1.2.</w:t>
      </w:r>
      <w:r w:rsidRPr="00F17505">
        <w:t>2</w:t>
      </w:r>
      <w:r w:rsidRPr="00F17505">
        <w:tab/>
      </w:r>
      <w:bookmarkStart w:id="3" w:name="MCCQCTEMPBM_00000041"/>
      <w:proofErr w:type="spellStart"/>
      <w:r w:rsidRPr="00F17505">
        <w:t>MLTrainingRequest</w:t>
      </w:r>
      <w:bookmarkEnd w:id="0"/>
      <w:bookmarkEnd w:id="1"/>
      <w:bookmarkEnd w:id="2"/>
      <w:bookmarkEnd w:id="3"/>
      <w:proofErr w:type="spellEnd"/>
    </w:p>
    <w:p w14:paraId="08838DBC" w14:textId="77777777" w:rsidR="009C7086" w:rsidRPr="00F17505" w:rsidRDefault="009C7086" w:rsidP="009C7086">
      <w:pPr>
        <w:pStyle w:val="Heading6"/>
      </w:pPr>
      <w:bookmarkStart w:id="4" w:name="_Toc106015878"/>
      <w:bookmarkStart w:id="5" w:name="_Toc106098516"/>
      <w:bookmarkStart w:id="6" w:name="_Toc130201988"/>
      <w:r w:rsidRPr="00F17505">
        <w:t>7.3.</w:t>
      </w:r>
      <w:r>
        <w:t>1.2.</w:t>
      </w:r>
      <w:r w:rsidRPr="00F17505">
        <w:t>2.1</w:t>
      </w:r>
      <w:r w:rsidRPr="00F17505">
        <w:tab/>
        <w:t>Definition</w:t>
      </w:r>
      <w:bookmarkEnd w:id="4"/>
      <w:bookmarkEnd w:id="5"/>
      <w:bookmarkEnd w:id="6"/>
    </w:p>
    <w:p w14:paraId="39E113AE" w14:textId="77777777" w:rsidR="009C7086" w:rsidRPr="00F17505" w:rsidRDefault="009C7086" w:rsidP="009C7086">
      <w:r w:rsidRPr="00F17505">
        <w:t xml:space="preserve">The IOC </w:t>
      </w:r>
      <w:bookmarkStart w:id="7" w:name="MCCQCTEMPBM_00000042"/>
      <w:proofErr w:type="spellStart"/>
      <w:r w:rsidRPr="00F17505">
        <w:rPr>
          <w:rFonts w:ascii="Courier New" w:hAnsi="Courier New" w:cs="Courier New"/>
        </w:rPr>
        <w:t>MLTrainingRequest</w:t>
      </w:r>
      <w:bookmarkEnd w:id="7"/>
      <w:proofErr w:type="spellEnd"/>
      <w:r w:rsidRPr="00F17505">
        <w:t xml:space="preserve"> represents the ML model training request that is created by the ML training MnS consumer.</w:t>
      </w:r>
    </w:p>
    <w:p w14:paraId="0ABCBE66" w14:textId="77777777" w:rsidR="009C7086" w:rsidRPr="00F17505" w:rsidRDefault="009C7086" w:rsidP="009C7086">
      <w:r w:rsidRPr="00F17505">
        <w:t xml:space="preserve">The </w:t>
      </w:r>
      <w:bookmarkStart w:id="8" w:name="MCCQCTEMPBM_00000043"/>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8"/>
      <w:r w:rsidRPr="00F17505">
        <w:t xml:space="preserve">MOI is contained under one </w:t>
      </w:r>
      <w:bookmarkStart w:id="9" w:name="MCCQCTEMPBM_00000044"/>
      <w:proofErr w:type="spellStart"/>
      <w:r w:rsidRPr="00F17505">
        <w:rPr>
          <w:rFonts w:ascii="Courier New" w:hAnsi="Courier New" w:cs="Courier New"/>
        </w:rPr>
        <w:t>MLTrainingFunction</w:t>
      </w:r>
      <w:bookmarkEnd w:id="9"/>
      <w:proofErr w:type="spellEnd"/>
      <w:r w:rsidRPr="00F17505">
        <w:t xml:space="preserve"> MOI. </w:t>
      </w:r>
      <w:r w:rsidRPr="00F17505">
        <w:rPr>
          <w:rFonts w:cs="Arial"/>
        </w:rPr>
        <w:t xml:space="preserve">Each </w:t>
      </w:r>
      <w:bookmarkStart w:id="10" w:name="MCCQCTEMPBM_00000045"/>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0"/>
      <w:r w:rsidRPr="00F17505">
        <w:rPr>
          <w:rFonts w:cs="Arial"/>
        </w:rPr>
        <w:t xml:space="preserve">is associated to at least one </w:t>
      </w:r>
      <w:bookmarkStart w:id="11" w:name="MCCQCTEMPBM_00000046"/>
      <w:proofErr w:type="spellStart"/>
      <w:r w:rsidRPr="00F17505">
        <w:rPr>
          <w:rFonts w:ascii="Courier New" w:hAnsi="Courier New" w:cs="Courier New"/>
        </w:rPr>
        <w:t>MLEntity</w:t>
      </w:r>
      <w:proofErr w:type="spellEnd"/>
      <w:r w:rsidRPr="00F17505">
        <w:rPr>
          <w:rFonts w:ascii="Courier New" w:hAnsi="Courier New" w:cs="Courier New"/>
          <w:lang w:eastAsia="zh-CN"/>
        </w:rPr>
        <w:t>.</w:t>
      </w:r>
      <w:bookmarkEnd w:id="11"/>
    </w:p>
    <w:p w14:paraId="05E10DC6" w14:textId="77777777" w:rsidR="009C7086" w:rsidRPr="00F17505" w:rsidRDefault="009C7086" w:rsidP="009C7086">
      <w:pPr>
        <w:spacing w:line="264" w:lineRule="auto"/>
        <w:rPr>
          <w:rFonts w:cs="Arial"/>
        </w:rPr>
      </w:pPr>
      <w:r w:rsidRPr="00F17505">
        <w:rPr>
          <w:rFonts w:cs="Arial"/>
        </w:rPr>
        <w:lastRenderedPageBreak/>
        <w:t xml:space="preserve">The </w:t>
      </w:r>
      <w:bookmarkStart w:id="12"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2"/>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25DA19AE" w14:textId="77777777" w:rsidR="009C7086" w:rsidRPr="00F17505" w:rsidRDefault="009C7086" w:rsidP="009C7086">
      <w:pPr>
        <w:spacing w:line="264" w:lineRule="auto"/>
      </w:pPr>
      <w:r w:rsidRPr="00F17505">
        <w:t xml:space="preserve">Each </w:t>
      </w:r>
      <w:bookmarkStart w:id="13" w:name="MCCQCTEMPBM_00000048"/>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3"/>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14" w:name="MCCQCTEMPBM_00000049"/>
      <w:proofErr w:type="spellStart"/>
      <w:r w:rsidRPr="00F17505">
        <w:rPr>
          <w:rFonts w:ascii="Courier New" w:hAnsi="Courier New" w:cs="Courier New"/>
        </w:rPr>
        <w:t>MLEntity</w:t>
      </w:r>
      <w:bookmarkEnd w:id="14"/>
      <w:proofErr w:type="spellEnd"/>
      <w:r w:rsidRPr="00F17505">
        <w:t xml:space="preserve"> should be trained.</w:t>
      </w:r>
    </w:p>
    <w:p w14:paraId="3B17FD41" w14:textId="77777777" w:rsidR="009C7086" w:rsidRPr="00F17505" w:rsidRDefault="009C7086" w:rsidP="009C7086">
      <w:pPr>
        <w:rPr>
          <w:bCs/>
        </w:rPr>
      </w:pPr>
      <w:r w:rsidRPr="00F17505">
        <w:t xml:space="preserve">In case the request is accepted, the ML training </w:t>
      </w:r>
      <w:r w:rsidRPr="00F17505">
        <w:rPr>
          <w:bCs/>
        </w:rPr>
        <w:t xml:space="preserve">MnS producer decides when to start the ML training.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225B86AC" w14:textId="77777777" w:rsidR="009C7086" w:rsidRPr="00F17505" w:rsidRDefault="009C7086" w:rsidP="009C7086">
      <w:pPr>
        <w:pStyle w:val="B10"/>
      </w:pPr>
      <w:r w:rsidRPr="00F17505">
        <w:t>-</w:t>
      </w:r>
      <w:r w:rsidRPr="00F17505">
        <w:tab/>
        <w:t>collects (more) data for training, if the training data are not available or the data are available but not sufficient for the training;</w:t>
      </w:r>
    </w:p>
    <w:p w14:paraId="2C4A4914" w14:textId="77777777" w:rsidR="009C7086" w:rsidRPr="00F17505" w:rsidRDefault="009C7086" w:rsidP="009C7086">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training</w:t>
      </w:r>
      <w:r w:rsidRPr="00F17505">
        <w:t>;</w:t>
      </w:r>
    </w:p>
    <w:p w14:paraId="38E260E1" w14:textId="77777777" w:rsidR="009C7086" w:rsidRPr="00F17505" w:rsidRDefault="009C7086" w:rsidP="009C7086">
      <w:pPr>
        <w:pStyle w:val="B10"/>
        <w:rPr>
          <w:rFonts w:cs="Arial"/>
        </w:rPr>
      </w:pPr>
      <w:r w:rsidRPr="00F17505">
        <w:t>-</w:t>
      </w:r>
      <w:r w:rsidRPr="00F17505">
        <w:tab/>
        <w:t xml:space="preserve">trains the </w:t>
      </w:r>
      <w:bookmarkStart w:id="15" w:name="MCCQCTEMPBM_00000050"/>
      <w:proofErr w:type="spellStart"/>
      <w:r w:rsidRPr="00F17505">
        <w:rPr>
          <w:rFonts w:ascii="Courier New" w:hAnsi="Courier New" w:cs="Courier New"/>
        </w:rPr>
        <w:t>MLEntity</w:t>
      </w:r>
      <w:bookmarkEnd w:id="15"/>
      <w:proofErr w:type="spellEnd"/>
      <w:r w:rsidRPr="00F17505">
        <w:t xml:space="preserve"> using the selected and prepared training data.</w:t>
      </w:r>
    </w:p>
    <w:p w14:paraId="5FAB5EB2" w14:textId="77777777" w:rsidR="009C7086" w:rsidRPr="00F17505" w:rsidRDefault="009C7086" w:rsidP="009C7086">
      <w:pPr>
        <w:spacing w:line="264" w:lineRule="auto"/>
        <w:rPr>
          <w:rFonts w:cs="Arial"/>
        </w:rPr>
      </w:pPr>
      <w:r w:rsidRPr="00F17505">
        <w:rPr>
          <w:rFonts w:cs="Arial"/>
        </w:rPr>
        <w:t xml:space="preserve">The </w:t>
      </w:r>
      <w:bookmarkStart w:id="16" w:name="MCCQCTEMPBM_00000051"/>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6"/>
      <w:r w:rsidRPr="00F17505">
        <w:rPr>
          <w:rFonts w:cs="Arial"/>
        </w:rPr>
        <w:t xml:space="preserve">may have a </w:t>
      </w:r>
      <w:bookmarkStart w:id="17" w:name="MCCQCTEMPBM_00000052"/>
      <w:proofErr w:type="spellStart"/>
      <w:r w:rsidRPr="00F17505">
        <w:rPr>
          <w:rFonts w:ascii="Courier New" w:hAnsi="Courier New" w:cs="Courier New"/>
          <w:lang w:eastAsia="zh-CN"/>
        </w:rPr>
        <w:t>requestStatus</w:t>
      </w:r>
      <w:bookmarkEnd w:id="17"/>
      <w:proofErr w:type="spellEnd"/>
      <w:r w:rsidRPr="00F17505">
        <w:rPr>
          <w:rFonts w:cs="Arial"/>
        </w:rPr>
        <w:t xml:space="preserve"> field to represent the status of the specific </w:t>
      </w:r>
      <w:bookmarkStart w:id="18" w:name="MCCQCTEMPBM_00000053"/>
      <w:proofErr w:type="spellStart"/>
      <w:r w:rsidRPr="00F17505">
        <w:rPr>
          <w:rFonts w:ascii="Courier New" w:hAnsi="Courier New" w:cs="Courier New"/>
          <w:lang w:eastAsia="zh-CN"/>
        </w:rPr>
        <w:t>MLTrainingRequest</w:t>
      </w:r>
      <w:bookmarkEnd w:id="18"/>
      <w:proofErr w:type="spellEnd"/>
      <w:r w:rsidRPr="00F17505">
        <w:rPr>
          <w:rFonts w:cs="Arial"/>
        </w:rPr>
        <w:t>:</w:t>
      </w:r>
    </w:p>
    <w:p w14:paraId="4C5CAD07" w14:textId="77777777" w:rsidR="009C7086" w:rsidRPr="00F17505" w:rsidRDefault="009C7086" w:rsidP="009C7086">
      <w:pPr>
        <w:pStyle w:val="B10"/>
      </w:pPr>
      <w:r w:rsidRPr="00F17505">
        <w:rPr>
          <w:bCs/>
        </w:rPr>
        <w:t>-</w:t>
      </w:r>
      <w:r w:rsidRPr="00F17505">
        <w:rPr>
          <w:bCs/>
        </w:rPr>
        <w:tab/>
      </w:r>
      <w:r w:rsidRPr="00F17505">
        <w:t>The attribute values are "NOT_STARTED", "TRAINING_IN_PROGRESS", "SUSPENDED", "FINISHED", and "CANCELLED".</w:t>
      </w:r>
    </w:p>
    <w:p w14:paraId="1A66C1A2" w14:textId="77777777" w:rsidR="009C7086" w:rsidRPr="00F17505" w:rsidRDefault="009C7086" w:rsidP="009C7086">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bookmarkStart w:id="19" w:name="MCCQCTEMPBM_0000005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9"/>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31F2064" w14:textId="77777777" w:rsidR="009C7086" w:rsidRPr="00F17505" w:rsidRDefault="009C7086" w:rsidP="009C7086">
      <w:pPr>
        <w:rPr>
          <w:rFonts w:eastAsia="Calibri"/>
        </w:rPr>
      </w:pPr>
      <w:r w:rsidRPr="00F17505">
        <w:t>When all of the training process associated to this request are completed, the value turns to "FINISHED</w:t>
      </w:r>
      <w:r w:rsidRPr="00804917">
        <w:t>"</w:t>
      </w:r>
      <w:r w:rsidRPr="00F17505">
        <w:t>.</w:t>
      </w:r>
    </w:p>
    <w:p w14:paraId="0C2A938B" w14:textId="77777777" w:rsidR="009C7086" w:rsidRPr="00F17505" w:rsidRDefault="009C7086" w:rsidP="009C7086">
      <w:pPr>
        <w:pStyle w:val="Heading6"/>
      </w:pPr>
      <w:bookmarkStart w:id="20" w:name="_Toc106015879"/>
      <w:bookmarkStart w:id="21" w:name="_Toc106098517"/>
      <w:bookmarkStart w:id="22" w:name="_Toc130201989"/>
      <w:bookmarkStart w:id="23" w:name="MCCQCTEMPBM_00000147"/>
      <w:r w:rsidRPr="00F17505">
        <w:t>7.3.</w:t>
      </w:r>
      <w:r>
        <w:t>1.</w:t>
      </w:r>
      <w:r w:rsidRPr="00F17505">
        <w:t>2.2</w:t>
      </w:r>
      <w:r>
        <w:t>.2</w:t>
      </w:r>
      <w:r w:rsidRPr="00F17505">
        <w:tab/>
        <w:t>Attributes</w:t>
      </w:r>
      <w:bookmarkEnd w:id="20"/>
      <w:bookmarkEnd w:id="21"/>
      <w:bookmarkEnd w:id="22"/>
    </w:p>
    <w:p w14:paraId="586AEEAC" w14:textId="77777777" w:rsidR="009C7086" w:rsidRPr="00B83DEA" w:rsidRDefault="009C7086" w:rsidP="009C7086">
      <w:pPr>
        <w:pStyle w:val="TH"/>
      </w:pPr>
      <w:r w:rsidRPr="00F17505">
        <w:t>Table 7.3.</w:t>
      </w:r>
      <w:r>
        <w:t>1.</w:t>
      </w:r>
      <w:r w:rsidRPr="00F17505">
        <w:t>2.2</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C7086" w:rsidRPr="00F17505" w14:paraId="4BBBAAE1" w14:textId="77777777" w:rsidTr="009C7086">
        <w:trPr>
          <w:cantSplit/>
          <w:jc w:val="center"/>
        </w:trPr>
        <w:tc>
          <w:tcPr>
            <w:tcW w:w="3241" w:type="dxa"/>
            <w:shd w:val="clear" w:color="auto" w:fill="E5E5E5"/>
            <w:tcMar>
              <w:top w:w="0" w:type="dxa"/>
              <w:left w:w="28" w:type="dxa"/>
              <w:bottom w:w="0" w:type="dxa"/>
              <w:right w:w="108" w:type="dxa"/>
            </w:tcMar>
            <w:hideMark/>
          </w:tcPr>
          <w:p w14:paraId="195318A6" w14:textId="77777777" w:rsidR="009C7086" w:rsidRPr="00F17505" w:rsidRDefault="009C7086" w:rsidP="005D4E15">
            <w:pPr>
              <w:pStyle w:val="TAH"/>
            </w:pPr>
            <w:bookmarkStart w:id="24" w:name="_Toc106015880"/>
            <w:bookmarkStart w:id="25" w:name="MCCQCTEMPBM_00000142"/>
            <w:bookmarkStart w:id="26" w:name="MCCQCTEMPBM_00000148"/>
            <w:bookmarkEnd w:id="23"/>
            <w:r w:rsidRPr="00F17505">
              <w:t>Attribute name</w:t>
            </w:r>
          </w:p>
        </w:tc>
        <w:tc>
          <w:tcPr>
            <w:tcW w:w="1687" w:type="dxa"/>
            <w:shd w:val="clear" w:color="auto" w:fill="E5E5E5"/>
            <w:tcMar>
              <w:top w:w="0" w:type="dxa"/>
              <w:left w:w="28" w:type="dxa"/>
              <w:bottom w:w="0" w:type="dxa"/>
              <w:right w:w="108" w:type="dxa"/>
            </w:tcMar>
            <w:hideMark/>
          </w:tcPr>
          <w:p w14:paraId="23E55BD1" w14:textId="77777777" w:rsidR="009C7086" w:rsidRPr="00F17505" w:rsidRDefault="009C7086" w:rsidP="005D4E15">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002DA7" w14:textId="77777777" w:rsidR="009C7086" w:rsidRPr="00F17505" w:rsidRDefault="009C7086" w:rsidP="005D4E15">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EE43981" w14:textId="77777777" w:rsidR="009C7086" w:rsidRPr="00F17505" w:rsidRDefault="009C7086" w:rsidP="005D4E15">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47F01E6" w14:textId="77777777" w:rsidR="009C7086" w:rsidRPr="00F17505" w:rsidRDefault="009C7086" w:rsidP="005D4E15">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5778AE18" w14:textId="77777777" w:rsidR="009C7086" w:rsidRPr="00F17505" w:rsidRDefault="009C7086" w:rsidP="005D4E15">
            <w:pPr>
              <w:pStyle w:val="TAH"/>
            </w:pPr>
            <w:proofErr w:type="spellStart"/>
            <w:r w:rsidRPr="00F17505">
              <w:rPr>
                <w:color w:val="000000"/>
              </w:rPr>
              <w:t>isNotifyable</w:t>
            </w:r>
            <w:proofErr w:type="spellEnd"/>
          </w:p>
        </w:tc>
      </w:tr>
      <w:tr w:rsidR="009C7086" w:rsidRPr="00F17505" w:rsidDel="005D2A90" w14:paraId="1B4BE6B0" w14:textId="77777777" w:rsidTr="009C7086">
        <w:trPr>
          <w:cantSplit/>
          <w:jc w:val="center"/>
        </w:trPr>
        <w:tc>
          <w:tcPr>
            <w:tcW w:w="3241" w:type="dxa"/>
            <w:tcMar>
              <w:top w:w="0" w:type="dxa"/>
              <w:left w:w="28" w:type="dxa"/>
              <w:bottom w:w="0" w:type="dxa"/>
              <w:right w:w="108" w:type="dxa"/>
            </w:tcMar>
          </w:tcPr>
          <w:p w14:paraId="7997639C" w14:textId="77777777" w:rsidR="009C7086" w:rsidDel="005D2A90" w:rsidRDefault="009C7086" w:rsidP="005D4E15">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87" w:type="dxa"/>
            <w:tcMar>
              <w:top w:w="0" w:type="dxa"/>
              <w:left w:w="28" w:type="dxa"/>
              <w:bottom w:w="0" w:type="dxa"/>
              <w:right w:w="108" w:type="dxa"/>
            </w:tcMar>
          </w:tcPr>
          <w:p w14:paraId="3FD54AC3" w14:textId="77777777" w:rsidR="009C7086" w:rsidRPr="00F17505" w:rsidDel="005D2A90" w:rsidRDefault="009C7086" w:rsidP="005D4E15">
            <w:pPr>
              <w:pStyle w:val="TAL"/>
              <w:jc w:val="center"/>
            </w:pPr>
            <w:r>
              <w:t>CM</w:t>
            </w:r>
          </w:p>
        </w:tc>
        <w:tc>
          <w:tcPr>
            <w:tcW w:w="1167" w:type="dxa"/>
            <w:tcMar>
              <w:top w:w="0" w:type="dxa"/>
              <w:left w:w="28" w:type="dxa"/>
              <w:bottom w:w="0" w:type="dxa"/>
              <w:right w:w="108" w:type="dxa"/>
            </w:tcMar>
          </w:tcPr>
          <w:p w14:paraId="74A1F4AD" w14:textId="77777777" w:rsidR="009C7086" w:rsidRPr="00F17505" w:rsidDel="005D2A90" w:rsidRDefault="009C7086" w:rsidP="005D4E15">
            <w:pPr>
              <w:pStyle w:val="TAL"/>
              <w:jc w:val="center"/>
            </w:pPr>
            <w:r w:rsidRPr="00F17505">
              <w:t>T</w:t>
            </w:r>
          </w:p>
        </w:tc>
        <w:tc>
          <w:tcPr>
            <w:tcW w:w="1077" w:type="dxa"/>
            <w:tcMar>
              <w:top w:w="0" w:type="dxa"/>
              <w:left w:w="28" w:type="dxa"/>
              <w:bottom w:w="0" w:type="dxa"/>
              <w:right w:w="108" w:type="dxa"/>
            </w:tcMar>
          </w:tcPr>
          <w:p w14:paraId="043488E3" w14:textId="77777777" w:rsidR="009C7086" w:rsidRPr="00F17505" w:rsidDel="005D2A90" w:rsidRDefault="009C7086" w:rsidP="005D4E15">
            <w:pPr>
              <w:pStyle w:val="TAL"/>
              <w:jc w:val="center"/>
            </w:pPr>
            <w:r w:rsidRPr="00F17505">
              <w:t>F</w:t>
            </w:r>
          </w:p>
        </w:tc>
        <w:tc>
          <w:tcPr>
            <w:tcW w:w="1117" w:type="dxa"/>
            <w:tcMar>
              <w:top w:w="0" w:type="dxa"/>
              <w:left w:w="28" w:type="dxa"/>
              <w:bottom w:w="0" w:type="dxa"/>
              <w:right w:w="108" w:type="dxa"/>
            </w:tcMar>
          </w:tcPr>
          <w:p w14:paraId="6E741FA3" w14:textId="77777777" w:rsidR="009C7086" w:rsidRPr="00F17505" w:rsidDel="005D2A90" w:rsidRDefault="009C7086" w:rsidP="005D4E1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EEB2BD" w14:textId="77777777" w:rsidR="009C7086" w:rsidRPr="00F17505" w:rsidDel="005D2A90" w:rsidRDefault="009C7086" w:rsidP="005D4E15">
            <w:pPr>
              <w:pStyle w:val="TAL"/>
              <w:jc w:val="center"/>
              <w:rPr>
                <w:lang w:eastAsia="zh-CN"/>
              </w:rPr>
            </w:pPr>
            <w:r w:rsidRPr="00F17505">
              <w:rPr>
                <w:lang w:eastAsia="zh-CN"/>
              </w:rPr>
              <w:t>T</w:t>
            </w:r>
          </w:p>
        </w:tc>
      </w:tr>
      <w:tr w:rsidR="009C7086" w:rsidRPr="00F17505" w14:paraId="0EA8ED74" w14:textId="77777777" w:rsidTr="009C7086">
        <w:trPr>
          <w:cantSplit/>
          <w:jc w:val="center"/>
        </w:trPr>
        <w:tc>
          <w:tcPr>
            <w:tcW w:w="3241" w:type="dxa"/>
            <w:tcMar>
              <w:top w:w="0" w:type="dxa"/>
              <w:left w:w="28" w:type="dxa"/>
              <w:bottom w:w="0" w:type="dxa"/>
              <w:right w:w="108" w:type="dxa"/>
            </w:tcMar>
          </w:tcPr>
          <w:p w14:paraId="49DDA250" w14:textId="77777777" w:rsidR="009C7086" w:rsidRPr="00F17505" w:rsidRDefault="009C7086" w:rsidP="005D4E15">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56A8AFA0" w14:textId="77777777" w:rsidR="009C7086" w:rsidRPr="00F17505" w:rsidRDefault="009C7086" w:rsidP="005D4E15">
            <w:pPr>
              <w:pStyle w:val="TAL"/>
              <w:jc w:val="center"/>
              <w:rPr>
                <w:rFonts w:cs="Arial"/>
              </w:rPr>
            </w:pPr>
            <w:r w:rsidRPr="00F17505">
              <w:t>O</w:t>
            </w:r>
          </w:p>
        </w:tc>
        <w:tc>
          <w:tcPr>
            <w:tcW w:w="1167" w:type="dxa"/>
            <w:tcMar>
              <w:top w:w="0" w:type="dxa"/>
              <w:left w:w="28" w:type="dxa"/>
              <w:bottom w:w="0" w:type="dxa"/>
              <w:right w:w="108" w:type="dxa"/>
            </w:tcMar>
          </w:tcPr>
          <w:p w14:paraId="206681CA" w14:textId="77777777" w:rsidR="009C7086" w:rsidRPr="00F17505" w:rsidRDefault="009C7086" w:rsidP="005D4E15">
            <w:pPr>
              <w:pStyle w:val="TAL"/>
              <w:jc w:val="center"/>
            </w:pPr>
            <w:r w:rsidRPr="00F17505">
              <w:t>T</w:t>
            </w:r>
          </w:p>
        </w:tc>
        <w:tc>
          <w:tcPr>
            <w:tcW w:w="1077" w:type="dxa"/>
            <w:tcMar>
              <w:top w:w="0" w:type="dxa"/>
              <w:left w:w="28" w:type="dxa"/>
              <w:bottom w:w="0" w:type="dxa"/>
              <w:right w:w="108" w:type="dxa"/>
            </w:tcMar>
          </w:tcPr>
          <w:p w14:paraId="178DF51B" w14:textId="77777777" w:rsidR="009C7086" w:rsidRPr="00F17505" w:rsidRDefault="009C7086" w:rsidP="005D4E15">
            <w:pPr>
              <w:pStyle w:val="TAL"/>
              <w:jc w:val="center"/>
            </w:pPr>
            <w:r w:rsidRPr="00F17505">
              <w:t>T</w:t>
            </w:r>
          </w:p>
        </w:tc>
        <w:tc>
          <w:tcPr>
            <w:tcW w:w="1117" w:type="dxa"/>
            <w:tcMar>
              <w:top w:w="0" w:type="dxa"/>
              <w:left w:w="28" w:type="dxa"/>
              <w:bottom w:w="0" w:type="dxa"/>
              <w:right w:w="108" w:type="dxa"/>
            </w:tcMar>
          </w:tcPr>
          <w:p w14:paraId="3C00D4AA" w14:textId="77777777" w:rsidR="009C7086" w:rsidRPr="00F17505" w:rsidRDefault="009C7086" w:rsidP="005D4E15">
            <w:pPr>
              <w:pStyle w:val="TAL"/>
              <w:jc w:val="center"/>
            </w:pPr>
            <w:r w:rsidRPr="00F17505">
              <w:rPr>
                <w:lang w:eastAsia="zh-CN"/>
              </w:rPr>
              <w:t>F</w:t>
            </w:r>
          </w:p>
        </w:tc>
        <w:tc>
          <w:tcPr>
            <w:tcW w:w="1237" w:type="dxa"/>
            <w:tcMar>
              <w:top w:w="0" w:type="dxa"/>
              <w:left w:w="28" w:type="dxa"/>
              <w:bottom w:w="0" w:type="dxa"/>
              <w:right w:w="108" w:type="dxa"/>
            </w:tcMar>
          </w:tcPr>
          <w:p w14:paraId="06EB5F05" w14:textId="77777777" w:rsidR="009C7086" w:rsidRPr="00F17505" w:rsidRDefault="009C7086" w:rsidP="005D4E15">
            <w:pPr>
              <w:pStyle w:val="TAL"/>
              <w:jc w:val="center"/>
            </w:pPr>
            <w:r w:rsidRPr="00F17505">
              <w:rPr>
                <w:lang w:eastAsia="zh-CN"/>
              </w:rPr>
              <w:t>T</w:t>
            </w:r>
          </w:p>
        </w:tc>
      </w:tr>
      <w:tr w:rsidR="009C7086" w:rsidRPr="00F17505" w14:paraId="3D01D09A" w14:textId="77777777" w:rsidTr="009C7086">
        <w:trPr>
          <w:cantSplit/>
          <w:jc w:val="center"/>
        </w:trPr>
        <w:tc>
          <w:tcPr>
            <w:tcW w:w="3241" w:type="dxa"/>
            <w:tcMar>
              <w:top w:w="0" w:type="dxa"/>
              <w:left w:w="28" w:type="dxa"/>
              <w:bottom w:w="0" w:type="dxa"/>
              <w:right w:w="108" w:type="dxa"/>
            </w:tcMar>
          </w:tcPr>
          <w:p w14:paraId="01AA3C2F" w14:textId="77777777" w:rsidR="009C7086" w:rsidRPr="00F17505" w:rsidRDefault="009C7086" w:rsidP="005D4E15">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7AD37DA9" w14:textId="77777777" w:rsidR="009C7086" w:rsidRPr="00F17505" w:rsidRDefault="009C7086" w:rsidP="005D4E15">
            <w:pPr>
              <w:pStyle w:val="TAL"/>
              <w:jc w:val="center"/>
            </w:pPr>
            <w:r w:rsidRPr="00F17505">
              <w:t>O</w:t>
            </w:r>
          </w:p>
        </w:tc>
        <w:tc>
          <w:tcPr>
            <w:tcW w:w="1167" w:type="dxa"/>
            <w:tcMar>
              <w:top w:w="0" w:type="dxa"/>
              <w:left w:w="28" w:type="dxa"/>
              <w:bottom w:w="0" w:type="dxa"/>
              <w:right w:w="108" w:type="dxa"/>
            </w:tcMar>
          </w:tcPr>
          <w:p w14:paraId="1E88AB24" w14:textId="77777777" w:rsidR="009C7086" w:rsidRPr="00F17505" w:rsidRDefault="009C7086" w:rsidP="005D4E15">
            <w:pPr>
              <w:pStyle w:val="TAL"/>
              <w:jc w:val="center"/>
            </w:pPr>
            <w:r w:rsidRPr="00F17505">
              <w:t>T</w:t>
            </w:r>
          </w:p>
        </w:tc>
        <w:tc>
          <w:tcPr>
            <w:tcW w:w="1077" w:type="dxa"/>
            <w:tcMar>
              <w:top w:w="0" w:type="dxa"/>
              <w:left w:w="28" w:type="dxa"/>
              <w:bottom w:w="0" w:type="dxa"/>
              <w:right w:w="108" w:type="dxa"/>
            </w:tcMar>
          </w:tcPr>
          <w:p w14:paraId="7C1A54EC" w14:textId="77777777" w:rsidR="009C7086" w:rsidRPr="00F17505" w:rsidRDefault="009C7086" w:rsidP="005D4E15">
            <w:pPr>
              <w:pStyle w:val="TAL"/>
              <w:jc w:val="center"/>
            </w:pPr>
            <w:r w:rsidRPr="00F17505">
              <w:t>T</w:t>
            </w:r>
          </w:p>
        </w:tc>
        <w:tc>
          <w:tcPr>
            <w:tcW w:w="1117" w:type="dxa"/>
            <w:tcMar>
              <w:top w:w="0" w:type="dxa"/>
              <w:left w:w="28" w:type="dxa"/>
              <w:bottom w:w="0" w:type="dxa"/>
              <w:right w:w="108" w:type="dxa"/>
            </w:tcMar>
          </w:tcPr>
          <w:p w14:paraId="1938E191" w14:textId="77777777" w:rsidR="009C7086" w:rsidRPr="00F17505" w:rsidRDefault="009C7086" w:rsidP="005D4E1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63226A8" w14:textId="77777777" w:rsidR="009C7086" w:rsidRPr="00F17505" w:rsidRDefault="009C7086" w:rsidP="005D4E15">
            <w:pPr>
              <w:pStyle w:val="TAL"/>
              <w:jc w:val="center"/>
              <w:rPr>
                <w:lang w:eastAsia="zh-CN"/>
              </w:rPr>
            </w:pPr>
            <w:r w:rsidRPr="00F17505">
              <w:rPr>
                <w:lang w:eastAsia="zh-CN"/>
              </w:rPr>
              <w:t>T</w:t>
            </w:r>
          </w:p>
        </w:tc>
      </w:tr>
      <w:tr w:rsidR="009C7086" w:rsidRPr="00F17505" w14:paraId="5BC9F415" w14:textId="77777777" w:rsidTr="009C7086">
        <w:trPr>
          <w:cantSplit/>
          <w:jc w:val="center"/>
        </w:trPr>
        <w:tc>
          <w:tcPr>
            <w:tcW w:w="3241" w:type="dxa"/>
            <w:tcMar>
              <w:top w:w="0" w:type="dxa"/>
              <w:left w:w="28" w:type="dxa"/>
              <w:bottom w:w="0" w:type="dxa"/>
              <w:right w:w="108" w:type="dxa"/>
            </w:tcMar>
          </w:tcPr>
          <w:p w14:paraId="09AC680F" w14:textId="77777777" w:rsidR="009C7086" w:rsidRPr="00F17505" w:rsidRDefault="009C7086" w:rsidP="005D4E15">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3620BF32" w14:textId="77777777" w:rsidR="009C7086" w:rsidRPr="00F17505" w:rsidRDefault="009C7086" w:rsidP="005D4E15">
            <w:pPr>
              <w:pStyle w:val="TAL"/>
              <w:jc w:val="center"/>
            </w:pPr>
            <w:r w:rsidRPr="00F17505">
              <w:t>M</w:t>
            </w:r>
          </w:p>
        </w:tc>
        <w:tc>
          <w:tcPr>
            <w:tcW w:w="1167" w:type="dxa"/>
            <w:tcMar>
              <w:top w:w="0" w:type="dxa"/>
              <w:left w:w="28" w:type="dxa"/>
              <w:bottom w:w="0" w:type="dxa"/>
              <w:right w:w="108" w:type="dxa"/>
            </w:tcMar>
          </w:tcPr>
          <w:p w14:paraId="2153C066" w14:textId="77777777" w:rsidR="009C7086" w:rsidRPr="00F17505" w:rsidRDefault="009C7086" w:rsidP="005D4E15">
            <w:pPr>
              <w:pStyle w:val="TAL"/>
              <w:jc w:val="center"/>
            </w:pPr>
            <w:r w:rsidRPr="00F17505">
              <w:t>T</w:t>
            </w:r>
          </w:p>
        </w:tc>
        <w:tc>
          <w:tcPr>
            <w:tcW w:w="1077" w:type="dxa"/>
            <w:tcMar>
              <w:top w:w="0" w:type="dxa"/>
              <w:left w:w="28" w:type="dxa"/>
              <w:bottom w:w="0" w:type="dxa"/>
              <w:right w:w="108" w:type="dxa"/>
            </w:tcMar>
          </w:tcPr>
          <w:p w14:paraId="2508DDBA" w14:textId="77777777" w:rsidR="009C7086" w:rsidRPr="00F17505" w:rsidRDefault="009C7086" w:rsidP="005D4E15">
            <w:pPr>
              <w:pStyle w:val="TAL"/>
              <w:jc w:val="center"/>
            </w:pPr>
            <w:r w:rsidRPr="00F17505">
              <w:t>T</w:t>
            </w:r>
          </w:p>
        </w:tc>
        <w:tc>
          <w:tcPr>
            <w:tcW w:w="1117" w:type="dxa"/>
            <w:tcMar>
              <w:top w:w="0" w:type="dxa"/>
              <w:left w:w="28" w:type="dxa"/>
              <w:bottom w:w="0" w:type="dxa"/>
              <w:right w:w="108" w:type="dxa"/>
            </w:tcMar>
          </w:tcPr>
          <w:p w14:paraId="602EE5C9" w14:textId="77777777" w:rsidR="009C7086" w:rsidRPr="00F17505" w:rsidRDefault="009C7086" w:rsidP="005D4E1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323939" w14:textId="77777777" w:rsidR="009C7086" w:rsidRPr="00F17505" w:rsidRDefault="009C7086" w:rsidP="005D4E15">
            <w:pPr>
              <w:pStyle w:val="TAL"/>
              <w:jc w:val="center"/>
              <w:rPr>
                <w:lang w:eastAsia="zh-CN"/>
              </w:rPr>
            </w:pPr>
            <w:r w:rsidRPr="00F17505">
              <w:t>T</w:t>
            </w:r>
          </w:p>
        </w:tc>
      </w:tr>
      <w:tr w:rsidR="009C7086" w:rsidRPr="00F17505" w14:paraId="296AF89E" w14:textId="77777777" w:rsidTr="009C7086">
        <w:trPr>
          <w:cantSplit/>
          <w:jc w:val="center"/>
        </w:trPr>
        <w:tc>
          <w:tcPr>
            <w:tcW w:w="3241" w:type="dxa"/>
            <w:tcMar>
              <w:top w:w="0" w:type="dxa"/>
              <w:left w:w="28" w:type="dxa"/>
              <w:bottom w:w="0" w:type="dxa"/>
              <w:right w:w="108" w:type="dxa"/>
            </w:tcMar>
          </w:tcPr>
          <w:p w14:paraId="6DA5A232" w14:textId="77777777" w:rsidR="009C7086" w:rsidRPr="00F17505" w:rsidRDefault="009C7086" w:rsidP="005D4E15">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064C3D79" w14:textId="77777777" w:rsidR="009C7086" w:rsidRPr="00F17505" w:rsidRDefault="009C7086" w:rsidP="005D4E15">
            <w:pPr>
              <w:pStyle w:val="TAL"/>
              <w:jc w:val="center"/>
            </w:pPr>
            <w:r w:rsidRPr="00F17505">
              <w:t>M</w:t>
            </w:r>
          </w:p>
        </w:tc>
        <w:tc>
          <w:tcPr>
            <w:tcW w:w="1167" w:type="dxa"/>
            <w:tcMar>
              <w:top w:w="0" w:type="dxa"/>
              <w:left w:w="28" w:type="dxa"/>
              <w:bottom w:w="0" w:type="dxa"/>
              <w:right w:w="108" w:type="dxa"/>
            </w:tcMar>
          </w:tcPr>
          <w:p w14:paraId="35DEEE40" w14:textId="77777777" w:rsidR="009C7086" w:rsidRPr="00F17505" w:rsidRDefault="009C7086" w:rsidP="005D4E15">
            <w:pPr>
              <w:pStyle w:val="TAL"/>
              <w:jc w:val="center"/>
            </w:pPr>
            <w:r w:rsidRPr="00F17505">
              <w:t>T</w:t>
            </w:r>
          </w:p>
        </w:tc>
        <w:tc>
          <w:tcPr>
            <w:tcW w:w="1077" w:type="dxa"/>
            <w:tcMar>
              <w:top w:w="0" w:type="dxa"/>
              <w:left w:w="28" w:type="dxa"/>
              <w:bottom w:w="0" w:type="dxa"/>
              <w:right w:w="108" w:type="dxa"/>
            </w:tcMar>
          </w:tcPr>
          <w:p w14:paraId="4466D5EE" w14:textId="77777777" w:rsidR="009C7086" w:rsidRPr="00F17505" w:rsidRDefault="009C7086" w:rsidP="005D4E15">
            <w:pPr>
              <w:pStyle w:val="TAL"/>
              <w:jc w:val="center"/>
            </w:pPr>
            <w:r>
              <w:t>F</w:t>
            </w:r>
          </w:p>
        </w:tc>
        <w:tc>
          <w:tcPr>
            <w:tcW w:w="1117" w:type="dxa"/>
            <w:tcMar>
              <w:top w:w="0" w:type="dxa"/>
              <w:left w:w="28" w:type="dxa"/>
              <w:bottom w:w="0" w:type="dxa"/>
              <w:right w:w="108" w:type="dxa"/>
            </w:tcMar>
          </w:tcPr>
          <w:p w14:paraId="3829ECA5" w14:textId="77777777" w:rsidR="009C7086" w:rsidRPr="00F17505" w:rsidRDefault="009C7086" w:rsidP="005D4E1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B683FF9" w14:textId="77777777" w:rsidR="009C7086" w:rsidRPr="00F17505" w:rsidRDefault="009C7086" w:rsidP="005D4E15">
            <w:pPr>
              <w:pStyle w:val="TAL"/>
              <w:jc w:val="center"/>
              <w:rPr>
                <w:lang w:eastAsia="zh-CN"/>
              </w:rPr>
            </w:pPr>
            <w:r w:rsidRPr="00F17505">
              <w:t>T</w:t>
            </w:r>
          </w:p>
        </w:tc>
      </w:tr>
      <w:tr w:rsidR="009C7086" w:rsidRPr="00F17505" w14:paraId="2DEC49DD" w14:textId="77777777" w:rsidTr="009C7086">
        <w:trPr>
          <w:cantSplit/>
          <w:jc w:val="center"/>
        </w:trPr>
        <w:tc>
          <w:tcPr>
            <w:tcW w:w="3241" w:type="dxa"/>
            <w:tcMar>
              <w:top w:w="0" w:type="dxa"/>
              <w:left w:w="28" w:type="dxa"/>
              <w:bottom w:w="0" w:type="dxa"/>
              <w:right w:w="108" w:type="dxa"/>
            </w:tcMar>
          </w:tcPr>
          <w:p w14:paraId="07D091FB" w14:textId="77777777" w:rsidR="009C7086" w:rsidRPr="00F17505" w:rsidRDefault="009C7086" w:rsidP="005D4E15">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677CEFB8" w14:textId="77777777" w:rsidR="009C7086" w:rsidRPr="00F17505" w:rsidRDefault="009C7086" w:rsidP="005D4E15">
            <w:pPr>
              <w:pStyle w:val="TAL"/>
              <w:jc w:val="center"/>
            </w:pPr>
            <w:r w:rsidRPr="00F17505">
              <w:t>O</w:t>
            </w:r>
          </w:p>
        </w:tc>
        <w:tc>
          <w:tcPr>
            <w:tcW w:w="1167" w:type="dxa"/>
            <w:tcMar>
              <w:top w:w="0" w:type="dxa"/>
              <w:left w:w="28" w:type="dxa"/>
              <w:bottom w:w="0" w:type="dxa"/>
              <w:right w:w="108" w:type="dxa"/>
            </w:tcMar>
          </w:tcPr>
          <w:p w14:paraId="3F05661F" w14:textId="77777777" w:rsidR="009C7086" w:rsidRPr="00F17505" w:rsidRDefault="009C7086" w:rsidP="005D4E15">
            <w:pPr>
              <w:pStyle w:val="TAL"/>
              <w:jc w:val="center"/>
            </w:pPr>
            <w:r w:rsidRPr="00F17505">
              <w:t>T</w:t>
            </w:r>
          </w:p>
        </w:tc>
        <w:tc>
          <w:tcPr>
            <w:tcW w:w="1077" w:type="dxa"/>
            <w:tcMar>
              <w:top w:w="0" w:type="dxa"/>
              <w:left w:w="28" w:type="dxa"/>
              <w:bottom w:w="0" w:type="dxa"/>
              <w:right w:w="108" w:type="dxa"/>
            </w:tcMar>
          </w:tcPr>
          <w:p w14:paraId="4D2B8BE7" w14:textId="77777777" w:rsidR="009C7086" w:rsidRPr="00F17505" w:rsidRDefault="009C7086" w:rsidP="005D4E15">
            <w:pPr>
              <w:pStyle w:val="TAL"/>
              <w:jc w:val="center"/>
            </w:pPr>
            <w:r w:rsidRPr="00F17505">
              <w:t>T</w:t>
            </w:r>
          </w:p>
        </w:tc>
        <w:tc>
          <w:tcPr>
            <w:tcW w:w="1117" w:type="dxa"/>
            <w:tcMar>
              <w:top w:w="0" w:type="dxa"/>
              <w:left w:w="28" w:type="dxa"/>
              <w:bottom w:w="0" w:type="dxa"/>
              <w:right w:w="108" w:type="dxa"/>
            </w:tcMar>
          </w:tcPr>
          <w:p w14:paraId="1AA2F230" w14:textId="77777777" w:rsidR="009C7086" w:rsidRPr="00F17505" w:rsidRDefault="009C7086" w:rsidP="005D4E1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831EA09" w14:textId="77777777" w:rsidR="009C7086" w:rsidRPr="00F17505" w:rsidRDefault="009C7086" w:rsidP="005D4E15">
            <w:pPr>
              <w:pStyle w:val="TAL"/>
              <w:jc w:val="center"/>
              <w:rPr>
                <w:lang w:eastAsia="zh-CN"/>
              </w:rPr>
            </w:pPr>
            <w:r w:rsidRPr="00F17505">
              <w:t>T</w:t>
            </w:r>
          </w:p>
        </w:tc>
      </w:tr>
      <w:tr w:rsidR="009C7086" w:rsidRPr="00F17505" w14:paraId="44AA4867" w14:textId="77777777" w:rsidTr="009C7086">
        <w:trPr>
          <w:cantSplit/>
          <w:jc w:val="center"/>
        </w:trPr>
        <w:tc>
          <w:tcPr>
            <w:tcW w:w="3241" w:type="dxa"/>
            <w:tcMar>
              <w:top w:w="0" w:type="dxa"/>
              <w:left w:w="28" w:type="dxa"/>
              <w:bottom w:w="0" w:type="dxa"/>
              <w:right w:w="108" w:type="dxa"/>
            </w:tcMar>
          </w:tcPr>
          <w:p w14:paraId="5CDA8105" w14:textId="77777777" w:rsidR="009C7086" w:rsidRPr="00F17505" w:rsidRDefault="009C7086" w:rsidP="005D4E15">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45947F92" w14:textId="77777777" w:rsidR="009C7086" w:rsidRPr="00F17505" w:rsidRDefault="009C7086" w:rsidP="005D4E15">
            <w:pPr>
              <w:pStyle w:val="TAL"/>
              <w:jc w:val="center"/>
            </w:pPr>
            <w:r w:rsidRPr="00F17505">
              <w:t>M</w:t>
            </w:r>
          </w:p>
        </w:tc>
        <w:tc>
          <w:tcPr>
            <w:tcW w:w="1167" w:type="dxa"/>
            <w:tcMar>
              <w:top w:w="0" w:type="dxa"/>
              <w:left w:w="28" w:type="dxa"/>
              <w:bottom w:w="0" w:type="dxa"/>
              <w:right w:w="108" w:type="dxa"/>
            </w:tcMar>
          </w:tcPr>
          <w:p w14:paraId="6CEEED50" w14:textId="77777777" w:rsidR="009C7086" w:rsidRPr="00F17505" w:rsidRDefault="009C7086" w:rsidP="005D4E15">
            <w:pPr>
              <w:pStyle w:val="TAL"/>
              <w:jc w:val="center"/>
            </w:pPr>
            <w:r w:rsidRPr="00F17505">
              <w:t>T</w:t>
            </w:r>
          </w:p>
        </w:tc>
        <w:tc>
          <w:tcPr>
            <w:tcW w:w="1077" w:type="dxa"/>
            <w:tcMar>
              <w:top w:w="0" w:type="dxa"/>
              <w:left w:w="28" w:type="dxa"/>
              <w:bottom w:w="0" w:type="dxa"/>
              <w:right w:w="108" w:type="dxa"/>
            </w:tcMar>
          </w:tcPr>
          <w:p w14:paraId="2512F7C5" w14:textId="77777777" w:rsidR="009C7086" w:rsidRPr="00F17505" w:rsidRDefault="009C7086" w:rsidP="005D4E15">
            <w:pPr>
              <w:pStyle w:val="TAL"/>
              <w:jc w:val="center"/>
            </w:pPr>
            <w:r w:rsidRPr="00F17505">
              <w:t>T</w:t>
            </w:r>
          </w:p>
        </w:tc>
        <w:tc>
          <w:tcPr>
            <w:tcW w:w="1117" w:type="dxa"/>
            <w:tcMar>
              <w:top w:w="0" w:type="dxa"/>
              <w:left w:w="28" w:type="dxa"/>
              <w:bottom w:w="0" w:type="dxa"/>
              <w:right w:w="108" w:type="dxa"/>
            </w:tcMar>
          </w:tcPr>
          <w:p w14:paraId="63B81502" w14:textId="77777777" w:rsidR="009C7086" w:rsidRPr="00F17505" w:rsidRDefault="009C7086" w:rsidP="005D4E1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80AE2C4" w14:textId="77777777" w:rsidR="009C7086" w:rsidRPr="00F17505" w:rsidRDefault="009C7086" w:rsidP="005D4E15">
            <w:pPr>
              <w:pStyle w:val="TAL"/>
              <w:jc w:val="center"/>
              <w:rPr>
                <w:lang w:eastAsia="zh-CN"/>
              </w:rPr>
            </w:pPr>
            <w:r w:rsidRPr="00F17505">
              <w:rPr>
                <w:lang w:eastAsia="zh-CN"/>
              </w:rPr>
              <w:t>T</w:t>
            </w:r>
          </w:p>
        </w:tc>
      </w:tr>
      <w:tr w:rsidR="009C7086" w:rsidRPr="00F17505" w14:paraId="623CDCDE" w14:textId="77777777" w:rsidTr="009C7086">
        <w:trPr>
          <w:cantSplit/>
          <w:jc w:val="center"/>
        </w:trPr>
        <w:tc>
          <w:tcPr>
            <w:tcW w:w="3241" w:type="dxa"/>
            <w:tcMar>
              <w:top w:w="0" w:type="dxa"/>
              <w:left w:w="28" w:type="dxa"/>
              <w:bottom w:w="0" w:type="dxa"/>
              <w:right w:w="108" w:type="dxa"/>
            </w:tcMar>
          </w:tcPr>
          <w:p w14:paraId="53A87108" w14:textId="77777777" w:rsidR="009C7086" w:rsidRPr="00F17505" w:rsidRDefault="009C7086" w:rsidP="005D4E15">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0005230A" w14:textId="77777777" w:rsidR="009C7086" w:rsidRPr="00F17505" w:rsidRDefault="009C7086" w:rsidP="005D4E15">
            <w:pPr>
              <w:pStyle w:val="TAL"/>
              <w:jc w:val="center"/>
            </w:pPr>
            <w:r w:rsidRPr="00F17505">
              <w:t>O</w:t>
            </w:r>
          </w:p>
        </w:tc>
        <w:tc>
          <w:tcPr>
            <w:tcW w:w="1167" w:type="dxa"/>
            <w:tcMar>
              <w:top w:w="0" w:type="dxa"/>
              <w:left w:w="28" w:type="dxa"/>
              <w:bottom w:w="0" w:type="dxa"/>
              <w:right w:w="108" w:type="dxa"/>
            </w:tcMar>
          </w:tcPr>
          <w:p w14:paraId="601DF605" w14:textId="77777777" w:rsidR="009C7086" w:rsidRPr="00F17505" w:rsidRDefault="009C7086" w:rsidP="005D4E15">
            <w:pPr>
              <w:pStyle w:val="TAL"/>
              <w:jc w:val="center"/>
            </w:pPr>
            <w:r w:rsidRPr="00F17505">
              <w:t>T</w:t>
            </w:r>
          </w:p>
        </w:tc>
        <w:tc>
          <w:tcPr>
            <w:tcW w:w="1077" w:type="dxa"/>
            <w:tcMar>
              <w:top w:w="0" w:type="dxa"/>
              <w:left w:w="28" w:type="dxa"/>
              <w:bottom w:w="0" w:type="dxa"/>
              <w:right w:w="108" w:type="dxa"/>
            </w:tcMar>
          </w:tcPr>
          <w:p w14:paraId="78741147" w14:textId="77777777" w:rsidR="009C7086" w:rsidRPr="00F17505" w:rsidRDefault="009C7086" w:rsidP="005D4E15">
            <w:pPr>
              <w:pStyle w:val="TAL"/>
              <w:jc w:val="center"/>
            </w:pPr>
            <w:r w:rsidRPr="00F17505">
              <w:t>T</w:t>
            </w:r>
          </w:p>
        </w:tc>
        <w:tc>
          <w:tcPr>
            <w:tcW w:w="1117" w:type="dxa"/>
            <w:tcMar>
              <w:top w:w="0" w:type="dxa"/>
              <w:left w:w="28" w:type="dxa"/>
              <w:bottom w:w="0" w:type="dxa"/>
              <w:right w:w="108" w:type="dxa"/>
            </w:tcMar>
          </w:tcPr>
          <w:p w14:paraId="17C7DB57" w14:textId="77777777" w:rsidR="009C7086" w:rsidRPr="00F17505" w:rsidRDefault="009C7086" w:rsidP="005D4E1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9364689" w14:textId="77777777" w:rsidR="009C7086" w:rsidRPr="00F17505" w:rsidRDefault="009C7086" w:rsidP="005D4E15">
            <w:pPr>
              <w:pStyle w:val="TAL"/>
              <w:jc w:val="center"/>
              <w:rPr>
                <w:lang w:eastAsia="zh-CN"/>
              </w:rPr>
            </w:pPr>
            <w:r w:rsidRPr="00F17505">
              <w:rPr>
                <w:lang w:eastAsia="zh-CN"/>
              </w:rPr>
              <w:t>T</w:t>
            </w:r>
          </w:p>
        </w:tc>
      </w:tr>
      <w:tr w:rsidR="009C7086" w:rsidRPr="00F17505" w14:paraId="5CD4E897" w14:textId="77777777" w:rsidTr="009C7086">
        <w:trPr>
          <w:cantSplit/>
          <w:jc w:val="center"/>
        </w:trPr>
        <w:tc>
          <w:tcPr>
            <w:tcW w:w="3241" w:type="dxa"/>
            <w:tcMar>
              <w:top w:w="0" w:type="dxa"/>
              <w:left w:w="28" w:type="dxa"/>
              <w:bottom w:w="0" w:type="dxa"/>
              <w:right w:w="108" w:type="dxa"/>
            </w:tcMar>
          </w:tcPr>
          <w:p w14:paraId="53F22E74" w14:textId="77777777" w:rsidR="009C7086" w:rsidRPr="00F17505" w:rsidRDefault="009C7086" w:rsidP="005D4E15">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0CECF102" w14:textId="77777777" w:rsidR="009C7086" w:rsidRPr="00F17505" w:rsidRDefault="009C7086" w:rsidP="005D4E15">
            <w:pPr>
              <w:pStyle w:val="TAL"/>
              <w:jc w:val="center"/>
            </w:pPr>
            <w:r w:rsidRPr="00F17505">
              <w:t>O</w:t>
            </w:r>
          </w:p>
        </w:tc>
        <w:tc>
          <w:tcPr>
            <w:tcW w:w="1167" w:type="dxa"/>
            <w:tcMar>
              <w:top w:w="0" w:type="dxa"/>
              <w:left w:w="28" w:type="dxa"/>
              <w:bottom w:w="0" w:type="dxa"/>
              <w:right w:w="108" w:type="dxa"/>
            </w:tcMar>
          </w:tcPr>
          <w:p w14:paraId="78E69D89" w14:textId="77777777" w:rsidR="009C7086" w:rsidRPr="00F17505" w:rsidRDefault="009C7086" w:rsidP="005D4E15">
            <w:pPr>
              <w:pStyle w:val="TAL"/>
              <w:jc w:val="center"/>
            </w:pPr>
            <w:r w:rsidRPr="00F17505">
              <w:t>T</w:t>
            </w:r>
          </w:p>
        </w:tc>
        <w:tc>
          <w:tcPr>
            <w:tcW w:w="1077" w:type="dxa"/>
            <w:tcMar>
              <w:top w:w="0" w:type="dxa"/>
              <w:left w:w="28" w:type="dxa"/>
              <w:bottom w:w="0" w:type="dxa"/>
              <w:right w:w="108" w:type="dxa"/>
            </w:tcMar>
          </w:tcPr>
          <w:p w14:paraId="4236795F" w14:textId="77777777" w:rsidR="009C7086" w:rsidRPr="00F17505" w:rsidRDefault="009C7086" w:rsidP="005D4E15">
            <w:pPr>
              <w:pStyle w:val="TAL"/>
              <w:jc w:val="center"/>
            </w:pPr>
            <w:r w:rsidRPr="00F17505">
              <w:t>T</w:t>
            </w:r>
          </w:p>
        </w:tc>
        <w:tc>
          <w:tcPr>
            <w:tcW w:w="1117" w:type="dxa"/>
            <w:tcMar>
              <w:top w:w="0" w:type="dxa"/>
              <w:left w:w="28" w:type="dxa"/>
              <w:bottom w:w="0" w:type="dxa"/>
              <w:right w:w="108" w:type="dxa"/>
            </w:tcMar>
          </w:tcPr>
          <w:p w14:paraId="3EDAFADE" w14:textId="77777777" w:rsidR="009C7086" w:rsidRPr="00F17505" w:rsidRDefault="009C7086" w:rsidP="005D4E1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1D6E9D1" w14:textId="77777777" w:rsidR="009C7086" w:rsidRPr="00F17505" w:rsidRDefault="009C7086" w:rsidP="005D4E15">
            <w:pPr>
              <w:pStyle w:val="TAL"/>
              <w:jc w:val="center"/>
              <w:rPr>
                <w:lang w:eastAsia="zh-CN"/>
              </w:rPr>
            </w:pPr>
            <w:r w:rsidRPr="00F17505">
              <w:rPr>
                <w:lang w:eastAsia="zh-CN"/>
              </w:rPr>
              <w:t>T</w:t>
            </w:r>
          </w:p>
        </w:tc>
      </w:tr>
      <w:tr w:rsidR="009C7086" w:rsidRPr="00F17505" w14:paraId="3C20EE4B" w14:textId="77777777" w:rsidTr="009C7086">
        <w:trPr>
          <w:cantSplit/>
          <w:jc w:val="center"/>
          <w:ins w:id="27" w:author="Siva Swaminathan" w:date="2023-08-02T13:00:00Z"/>
        </w:trPr>
        <w:tc>
          <w:tcPr>
            <w:tcW w:w="3241" w:type="dxa"/>
            <w:tcMar>
              <w:top w:w="0" w:type="dxa"/>
              <w:left w:w="28" w:type="dxa"/>
              <w:bottom w:w="0" w:type="dxa"/>
              <w:right w:w="108" w:type="dxa"/>
            </w:tcMar>
          </w:tcPr>
          <w:p w14:paraId="4679D54A" w14:textId="2AC0CF37" w:rsidR="009C7086" w:rsidRPr="00F17505" w:rsidRDefault="009C7086" w:rsidP="009C7086">
            <w:pPr>
              <w:pStyle w:val="TAL"/>
              <w:rPr>
                <w:ins w:id="28" w:author="Siva Swaminathan" w:date="2023-08-02T13:00:00Z"/>
                <w:rFonts w:ascii="Courier New" w:hAnsi="Courier New" w:cs="Courier New"/>
              </w:rPr>
            </w:pPr>
            <w:proofErr w:type="spellStart"/>
            <w:ins w:id="29" w:author="Siva Swaminathan" w:date="2023-08-02T13:00:00Z">
              <w:r>
                <w:rPr>
                  <w:rFonts w:ascii="Courier New" w:hAnsi="Courier New" w:cs="Courier New"/>
                </w:rPr>
                <w:t>monitoredDataEvents</w:t>
              </w:r>
              <w:proofErr w:type="spellEnd"/>
            </w:ins>
          </w:p>
        </w:tc>
        <w:tc>
          <w:tcPr>
            <w:tcW w:w="1687" w:type="dxa"/>
            <w:tcMar>
              <w:top w:w="0" w:type="dxa"/>
              <w:left w:w="28" w:type="dxa"/>
              <w:bottom w:w="0" w:type="dxa"/>
              <w:right w:w="108" w:type="dxa"/>
            </w:tcMar>
          </w:tcPr>
          <w:p w14:paraId="4AF84C54" w14:textId="41DA3CF5" w:rsidR="009C7086" w:rsidRPr="00F17505" w:rsidRDefault="009C7086" w:rsidP="009C7086">
            <w:pPr>
              <w:pStyle w:val="TAL"/>
              <w:jc w:val="center"/>
              <w:rPr>
                <w:ins w:id="30" w:author="Siva Swaminathan" w:date="2023-08-02T13:00:00Z"/>
              </w:rPr>
            </w:pPr>
            <w:ins w:id="31" w:author="Siva Swaminathan" w:date="2023-08-02T13:00:00Z">
              <w:r w:rsidRPr="00F17505">
                <w:t>O</w:t>
              </w:r>
            </w:ins>
          </w:p>
        </w:tc>
        <w:tc>
          <w:tcPr>
            <w:tcW w:w="1167" w:type="dxa"/>
            <w:tcMar>
              <w:top w:w="0" w:type="dxa"/>
              <w:left w:w="28" w:type="dxa"/>
              <w:bottom w:w="0" w:type="dxa"/>
              <w:right w:w="108" w:type="dxa"/>
            </w:tcMar>
          </w:tcPr>
          <w:p w14:paraId="32951832" w14:textId="6C6163E2" w:rsidR="009C7086" w:rsidRPr="00F17505" w:rsidRDefault="009C7086" w:rsidP="009C7086">
            <w:pPr>
              <w:pStyle w:val="TAL"/>
              <w:jc w:val="center"/>
              <w:rPr>
                <w:ins w:id="32" w:author="Siva Swaminathan" w:date="2023-08-02T13:00:00Z"/>
              </w:rPr>
            </w:pPr>
            <w:ins w:id="33" w:author="Siva Swaminathan" w:date="2023-08-02T13:00:00Z">
              <w:r w:rsidRPr="00F17505">
                <w:t>T</w:t>
              </w:r>
            </w:ins>
          </w:p>
        </w:tc>
        <w:tc>
          <w:tcPr>
            <w:tcW w:w="1077" w:type="dxa"/>
            <w:tcMar>
              <w:top w:w="0" w:type="dxa"/>
              <w:left w:w="28" w:type="dxa"/>
              <w:bottom w:w="0" w:type="dxa"/>
              <w:right w:w="108" w:type="dxa"/>
            </w:tcMar>
          </w:tcPr>
          <w:p w14:paraId="1CCDFC4D" w14:textId="6F41CFFB" w:rsidR="009C7086" w:rsidRPr="00F17505" w:rsidRDefault="009C7086" w:rsidP="009C7086">
            <w:pPr>
              <w:pStyle w:val="TAL"/>
              <w:jc w:val="center"/>
              <w:rPr>
                <w:ins w:id="34" w:author="Siva Swaminathan" w:date="2023-08-02T13:00:00Z"/>
              </w:rPr>
            </w:pPr>
            <w:ins w:id="35" w:author="Siva Swaminathan" w:date="2023-08-02T13:00:00Z">
              <w:r w:rsidRPr="00F17505">
                <w:t>T</w:t>
              </w:r>
            </w:ins>
          </w:p>
        </w:tc>
        <w:tc>
          <w:tcPr>
            <w:tcW w:w="1117" w:type="dxa"/>
            <w:tcMar>
              <w:top w:w="0" w:type="dxa"/>
              <w:left w:w="28" w:type="dxa"/>
              <w:bottom w:w="0" w:type="dxa"/>
              <w:right w:w="108" w:type="dxa"/>
            </w:tcMar>
          </w:tcPr>
          <w:p w14:paraId="2554CA0D" w14:textId="4AD4CC31" w:rsidR="009C7086" w:rsidRPr="00F17505" w:rsidRDefault="009C7086" w:rsidP="009C7086">
            <w:pPr>
              <w:pStyle w:val="TAL"/>
              <w:jc w:val="center"/>
              <w:rPr>
                <w:ins w:id="36" w:author="Siva Swaminathan" w:date="2023-08-02T13:00:00Z"/>
                <w:lang w:eastAsia="zh-CN"/>
              </w:rPr>
            </w:pPr>
            <w:ins w:id="37" w:author="Siva Swaminathan" w:date="2023-08-02T13:00:00Z">
              <w:r w:rsidRPr="00F17505">
                <w:rPr>
                  <w:lang w:eastAsia="zh-CN"/>
                </w:rPr>
                <w:t>F</w:t>
              </w:r>
            </w:ins>
          </w:p>
        </w:tc>
        <w:tc>
          <w:tcPr>
            <w:tcW w:w="1237" w:type="dxa"/>
            <w:tcMar>
              <w:top w:w="0" w:type="dxa"/>
              <w:left w:w="28" w:type="dxa"/>
              <w:bottom w:w="0" w:type="dxa"/>
              <w:right w:w="108" w:type="dxa"/>
            </w:tcMar>
          </w:tcPr>
          <w:p w14:paraId="40D8116A" w14:textId="60AA3EF4" w:rsidR="009C7086" w:rsidRPr="00F17505" w:rsidRDefault="009C7086" w:rsidP="009C7086">
            <w:pPr>
              <w:pStyle w:val="TAL"/>
              <w:jc w:val="center"/>
              <w:rPr>
                <w:ins w:id="38" w:author="Siva Swaminathan" w:date="2023-08-02T13:00:00Z"/>
                <w:lang w:eastAsia="zh-CN"/>
              </w:rPr>
            </w:pPr>
            <w:ins w:id="39" w:author="Siva Swaminathan" w:date="2023-08-02T13:00:00Z">
              <w:r w:rsidRPr="00F17505">
                <w:rPr>
                  <w:lang w:eastAsia="zh-CN"/>
                </w:rPr>
                <w:t>T</w:t>
              </w:r>
            </w:ins>
          </w:p>
        </w:tc>
      </w:tr>
      <w:tr w:rsidR="009C7086" w:rsidRPr="00F17505" w14:paraId="63D4C813" w14:textId="77777777" w:rsidTr="009C7086">
        <w:trPr>
          <w:cantSplit/>
          <w:jc w:val="center"/>
        </w:trPr>
        <w:tc>
          <w:tcPr>
            <w:tcW w:w="3241" w:type="dxa"/>
            <w:shd w:val="clear" w:color="auto" w:fill="D9D9D9"/>
            <w:tcMar>
              <w:top w:w="0" w:type="dxa"/>
              <w:left w:w="28" w:type="dxa"/>
              <w:bottom w:w="0" w:type="dxa"/>
              <w:right w:w="108" w:type="dxa"/>
            </w:tcMar>
            <w:hideMark/>
          </w:tcPr>
          <w:p w14:paraId="3EA09066" w14:textId="77777777" w:rsidR="009C7086" w:rsidRPr="00F17505" w:rsidRDefault="009C7086" w:rsidP="009C7086">
            <w:pPr>
              <w:pStyle w:val="TAL"/>
              <w:jc w:val="center"/>
              <w:rPr>
                <w:rFonts w:ascii="Courier New" w:hAnsi="Courier New" w:cs="Courier New"/>
              </w:rPr>
            </w:pPr>
            <w:bookmarkStart w:id="40"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0D0693B" w14:textId="77777777" w:rsidR="009C7086" w:rsidRPr="00F17505" w:rsidRDefault="009C7086" w:rsidP="009C7086">
            <w:pPr>
              <w:pStyle w:val="TAL"/>
              <w:jc w:val="center"/>
              <w:rPr>
                <w:rFonts w:cs="Arial"/>
              </w:rPr>
            </w:pPr>
          </w:p>
        </w:tc>
        <w:tc>
          <w:tcPr>
            <w:tcW w:w="1167" w:type="dxa"/>
            <w:shd w:val="clear" w:color="auto" w:fill="D9D9D9"/>
            <w:tcMar>
              <w:top w:w="0" w:type="dxa"/>
              <w:left w:w="28" w:type="dxa"/>
              <w:bottom w:w="0" w:type="dxa"/>
              <w:right w:w="108" w:type="dxa"/>
            </w:tcMar>
          </w:tcPr>
          <w:p w14:paraId="4661BD8C" w14:textId="77777777" w:rsidR="009C7086" w:rsidRPr="00F17505" w:rsidRDefault="009C7086" w:rsidP="009C7086">
            <w:pPr>
              <w:pStyle w:val="TAL"/>
              <w:jc w:val="center"/>
            </w:pPr>
          </w:p>
        </w:tc>
        <w:tc>
          <w:tcPr>
            <w:tcW w:w="1077" w:type="dxa"/>
            <w:shd w:val="clear" w:color="auto" w:fill="D9D9D9"/>
            <w:tcMar>
              <w:top w:w="0" w:type="dxa"/>
              <w:left w:w="28" w:type="dxa"/>
              <w:bottom w:w="0" w:type="dxa"/>
              <w:right w:w="108" w:type="dxa"/>
            </w:tcMar>
          </w:tcPr>
          <w:p w14:paraId="2EB177C8" w14:textId="77777777" w:rsidR="009C7086" w:rsidRPr="00F17505" w:rsidRDefault="009C7086" w:rsidP="009C7086">
            <w:pPr>
              <w:pStyle w:val="TAL"/>
              <w:jc w:val="center"/>
            </w:pPr>
          </w:p>
        </w:tc>
        <w:tc>
          <w:tcPr>
            <w:tcW w:w="1117" w:type="dxa"/>
            <w:shd w:val="clear" w:color="auto" w:fill="D9D9D9"/>
            <w:tcMar>
              <w:top w:w="0" w:type="dxa"/>
              <w:left w:w="28" w:type="dxa"/>
              <w:bottom w:w="0" w:type="dxa"/>
              <w:right w:w="108" w:type="dxa"/>
            </w:tcMar>
          </w:tcPr>
          <w:p w14:paraId="694CF7EA" w14:textId="77777777" w:rsidR="009C7086" w:rsidRPr="00F17505" w:rsidRDefault="009C7086" w:rsidP="009C7086">
            <w:pPr>
              <w:pStyle w:val="TAL"/>
              <w:jc w:val="center"/>
            </w:pPr>
          </w:p>
        </w:tc>
        <w:tc>
          <w:tcPr>
            <w:tcW w:w="1237" w:type="dxa"/>
            <w:shd w:val="clear" w:color="auto" w:fill="D9D9D9"/>
            <w:tcMar>
              <w:top w:w="0" w:type="dxa"/>
              <w:left w:w="28" w:type="dxa"/>
              <w:bottom w:w="0" w:type="dxa"/>
              <w:right w:w="108" w:type="dxa"/>
            </w:tcMar>
          </w:tcPr>
          <w:p w14:paraId="48CFB80E" w14:textId="77777777" w:rsidR="009C7086" w:rsidRPr="00F17505" w:rsidRDefault="009C7086" w:rsidP="009C7086">
            <w:pPr>
              <w:pStyle w:val="TAL"/>
              <w:jc w:val="center"/>
            </w:pPr>
          </w:p>
        </w:tc>
      </w:tr>
      <w:tr w:rsidR="009C7086" w:rsidRPr="00F17505" w14:paraId="061D7258" w14:textId="77777777" w:rsidTr="009C7086">
        <w:trPr>
          <w:cantSplit/>
          <w:jc w:val="center"/>
        </w:trPr>
        <w:tc>
          <w:tcPr>
            <w:tcW w:w="3241" w:type="dxa"/>
            <w:tcMar>
              <w:top w:w="0" w:type="dxa"/>
              <w:left w:w="28" w:type="dxa"/>
              <w:bottom w:w="0" w:type="dxa"/>
              <w:right w:w="108" w:type="dxa"/>
            </w:tcMar>
          </w:tcPr>
          <w:p w14:paraId="750C7CAE" w14:textId="77777777" w:rsidR="009C7086" w:rsidRPr="00F17505" w:rsidRDefault="009C7086" w:rsidP="009C7086">
            <w:pPr>
              <w:pStyle w:val="TAL"/>
              <w:rPr>
                <w:rFonts w:ascii="Courier New" w:hAnsi="Courier New" w:cs="Courier New"/>
              </w:rPr>
            </w:pPr>
            <w:bookmarkStart w:id="41" w:name="MCCQCTEMPBM_00000161"/>
            <w:proofErr w:type="spellStart"/>
            <w:r>
              <w:rPr>
                <w:rFonts w:ascii="Courier New" w:hAnsi="Courier New" w:cs="Courier New"/>
              </w:rPr>
              <w:t>mLEntityToTrainRef</w:t>
            </w:r>
            <w:proofErr w:type="spellEnd"/>
          </w:p>
        </w:tc>
        <w:tc>
          <w:tcPr>
            <w:tcW w:w="1687" w:type="dxa"/>
            <w:tcMar>
              <w:top w:w="0" w:type="dxa"/>
              <w:left w:w="28" w:type="dxa"/>
              <w:bottom w:w="0" w:type="dxa"/>
              <w:right w:w="108" w:type="dxa"/>
            </w:tcMar>
          </w:tcPr>
          <w:p w14:paraId="7B18221B" w14:textId="77777777" w:rsidR="009C7086" w:rsidRPr="00F17505" w:rsidRDefault="009C7086" w:rsidP="009C7086">
            <w:pPr>
              <w:pStyle w:val="TAL"/>
              <w:jc w:val="center"/>
              <w:rPr>
                <w:rFonts w:cs="Arial"/>
              </w:rPr>
            </w:pPr>
            <w:r>
              <w:t>CM</w:t>
            </w:r>
          </w:p>
        </w:tc>
        <w:tc>
          <w:tcPr>
            <w:tcW w:w="1167" w:type="dxa"/>
            <w:tcMar>
              <w:top w:w="0" w:type="dxa"/>
              <w:left w:w="28" w:type="dxa"/>
              <w:bottom w:w="0" w:type="dxa"/>
              <w:right w:w="108" w:type="dxa"/>
            </w:tcMar>
          </w:tcPr>
          <w:p w14:paraId="67E17299" w14:textId="77777777" w:rsidR="009C7086" w:rsidRPr="00F17505" w:rsidRDefault="009C7086" w:rsidP="009C7086">
            <w:pPr>
              <w:pStyle w:val="TAL"/>
              <w:jc w:val="center"/>
            </w:pPr>
            <w:r w:rsidRPr="00F17505">
              <w:t>T</w:t>
            </w:r>
          </w:p>
        </w:tc>
        <w:tc>
          <w:tcPr>
            <w:tcW w:w="1077" w:type="dxa"/>
            <w:tcMar>
              <w:top w:w="0" w:type="dxa"/>
              <w:left w:w="28" w:type="dxa"/>
              <w:bottom w:w="0" w:type="dxa"/>
              <w:right w:w="108" w:type="dxa"/>
            </w:tcMar>
          </w:tcPr>
          <w:p w14:paraId="4EF63D1C" w14:textId="77777777" w:rsidR="009C7086" w:rsidRPr="00F17505" w:rsidRDefault="009C7086" w:rsidP="009C7086">
            <w:pPr>
              <w:pStyle w:val="TAL"/>
              <w:jc w:val="center"/>
            </w:pPr>
            <w:r w:rsidRPr="00F17505">
              <w:t>F</w:t>
            </w:r>
          </w:p>
        </w:tc>
        <w:tc>
          <w:tcPr>
            <w:tcW w:w="1117" w:type="dxa"/>
            <w:tcMar>
              <w:top w:w="0" w:type="dxa"/>
              <w:left w:w="28" w:type="dxa"/>
              <w:bottom w:w="0" w:type="dxa"/>
              <w:right w:w="108" w:type="dxa"/>
            </w:tcMar>
          </w:tcPr>
          <w:p w14:paraId="579339BB" w14:textId="77777777" w:rsidR="009C7086" w:rsidRPr="00F17505" w:rsidRDefault="009C7086" w:rsidP="009C7086">
            <w:pPr>
              <w:pStyle w:val="TAL"/>
              <w:jc w:val="center"/>
            </w:pPr>
            <w:r w:rsidRPr="00F17505">
              <w:rPr>
                <w:lang w:eastAsia="zh-CN"/>
              </w:rPr>
              <w:t>F</w:t>
            </w:r>
          </w:p>
        </w:tc>
        <w:tc>
          <w:tcPr>
            <w:tcW w:w="1237" w:type="dxa"/>
            <w:tcMar>
              <w:top w:w="0" w:type="dxa"/>
              <w:left w:w="28" w:type="dxa"/>
              <w:bottom w:w="0" w:type="dxa"/>
              <w:right w:w="108" w:type="dxa"/>
            </w:tcMar>
          </w:tcPr>
          <w:p w14:paraId="461A9D9D" w14:textId="77777777" w:rsidR="009C7086" w:rsidRPr="00F17505" w:rsidRDefault="009C7086" w:rsidP="009C7086">
            <w:pPr>
              <w:pStyle w:val="TAL"/>
              <w:jc w:val="center"/>
            </w:pPr>
            <w:r w:rsidRPr="00F17505">
              <w:rPr>
                <w:lang w:eastAsia="zh-CN"/>
              </w:rPr>
              <w:t>T</w:t>
            </w:r>
          </w:p>
        </w:tc>
      </w:tr>
      <w:bookmarkEnd w:id="40"/>
      <w:bookmarkEnd w:id="41"/>
    </w:tbl>
    <w:p w14:paraId="32B8596F" w14:textId="77777777" w:rsidR="009C7086" w:rsidRPr="00F17505" w:rsidRDefault="009C7086" w:rsidP="009C7086"/>
    <w:p w14:paraId="654BCB64" w14:textId="77777777" w:rsidR="009C7086" w:rsidRPr="00F17505" w:rsidRDefault="009C7086" w:rsidP="009C7086">
      <w:pPr>
        <w:pStyle w:val="Heading6"/>
      </w:pPr>
      <w:bookmarkStart w:id="42" w:name="_Toc106098518"/>
      <w:bookmarkStart w:id="43" w:name="_Toc130201990"/>
      <w:r w:rsidRPr="00F17505">
        <w:t>7.3.</w:t>
      </w:r>
      <w:r>
        <w:t>1.2.</w:t>
      </w:r>
      <w:r w:rsidRPr="00F17505">
        <w:t>2.3</w:t>
      </w:r>
      <w:r w:rsidRPr="00F17505">
        <w:tab/>
        <w:t>Attribute constraints</w:t>
      </w:r>
      <w:bookmarkEnd w:id="24"/>
      <w:bookmarkEnd w:id="42"/>
      <w:bookmarkEnd w:id="43"/>
    </w:p>
    <w:bookmarkEnd w:id="25"/>
    <w:bookmarkEnd w:id="26"/>
    <w:p w14:paraId="27C6B3E4" w14:textId="77777777" w:rsidR="009C7086" w:rsidRPr="00F17505" w:rsidRDefault="009C7086" w:rsidP="009C7086">
      <w:pPr>
        <w:pStyle w:val="TH"/>
      </w:pPr>
      <w:r w:rsidRPr="00F17505">
        <w:t>Table 7.3.</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C7086" w:rsidRPr="00F17505" w14:paraId="00413094" w14:textId="77777777" w:rsidTr="005D4E15">
        <w:trPr>
          <w:jc w:val="center"/>
        </w:trPr>
        <w:tc>
          <w:tcPr>
            <w:tcW w:w="3575" w:type="dxa"/>
            <w:shd w:val="clear" w:color="auto" w:fill="D9D9D9"/>
            <w:tcMar>
              <w:top w:w="0" w:type="dxa"/>
              <w:left w:w="28" w:type="dxa"/>
              <w:bottom w:w="0" w:type="dxa"/>
              <w:right w:w="108" w:type="dxa"/>
            </w:tcMar>
            <w:hideMark/>
          </w:tcPr>
          <w:p w14:paraId="0CEFEF46" w14:textId="77777777" w:rsidR="009C7086" w:rsidRPr="00F17505" w:rsidRDefault="009C7086" w:rsidP="005D4E15">
            <w:pPr>
              <w:pStyle w:val="TAH"/>
            </w:pPr>
            <w:r w:rsidRPr="00F17505">
              <w:t>Name</w:t>
            </w:r>
          </w:p>
        </w:tc>
        <w:tc>
          <w:tcPr>
            <w:tcW w:w="6061" w:type="dxa"/>
            <w:shd w:val="clear" w:color="auto" w:fill="D9D9D9"/>
            <w:tcMar>
              <w:top w:w="0" w:type="dxa"/>
              <w:left w:w="28" w:type="dxa"/>
              <w:bottom w:w="0" w:type="dxa"/>
              <w:right w:w="108" w:type="dxa"/>
            </w:tcMar>
            <w:hideMark/>
          </w:tcPr>
          <w:p w14:paraId="6BBB01CE" w14:textId="77777777" w:rsidR="009C7086" w:rsidRPr="00F17505" w:rsidRDefault="009C7086" w:rsidP="005D4E15">
            <w:pPr>
              <w:pStyle w:val="TAH"/>
            </w:pPr>
            <w:r w:rsidRPr="00F17505">
              <w:rPr>
                <w:color w:val="000000"/>
              </w:rPr>
              <w:t>Definition</w:t>
            </w:r>
          </w:p>
        </w:tc>
      </w:tr>
      <w:tr w:rsidR="009C7086" w:rsidRPr="00F17505" w14:paraId="268A2AF1" w14:textId="77777777" w:rsidTr="005D4E15">
        <w:trPr>
          <w:jc w:val="center"/>
        </w:trPr>
        <w:tc>
          <w:tcPr>
            <w:tcW w:w="3575" w:type="dxa"/>
            <w:tcMar>
              <w:top w:w="0" w:type="dxa"/>
              <w:left w:w="28" w:type="dxa"/>
              <w:bottom w:w="0" w:type="dxa"/>
              <w:right w:w="108" w:type="dxa"/>
            </w:tcMar>
          </w:tcPr>
          <w:p w14:paraId="5FF1513D" w14:textId="77777777" w:rsidR="009C7086" w:rsidRPr="00F17505" w:rsidRDefault="009C7086" w:rsidP="005D4E15">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6061" w:type="dxa"/>
            <w:tcMar>
              <w:top w:w="0" w:type="dxa"/>
              <w:left w:w="28" w:type="dxa"/>
              <w:bottom w:w="0" w:type="dxa"/>
              <w:right w:w="108" w:type="dxa"/>
            </w:tcMar>
          </w:tcPr>
          <w:p w14:paraId="47C68932" w14:textId="77777777" w:rsidR="009C7086" w:rsidRPr="00F17505" w:rsidRDefault="009C7086" w:rsidP="005D4E15">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9C7086" w:rsidRPr="00F17505" w14:paraId="56CDDA55" w14:textId="77777777" w:rsidTr="005D4E15">
        <w:trPr>
          <w:jc w:val="center"/>
        </w:trPr>
        <w:tc>
          <w:tcPr>
            <w:tcW w:w="3575" w:type="dxa"/>
            <w:tcMar>
              <w:top w:w="0" w:type="dxa"/>
              <w:left w:w="28" w:type="dxa"/>
              <w:bottom w:w="0" w:type="dxa"/>
              <w:right w:w="108" w:type="dxa"/>
            </w:tcMar>
          </w:tcPr>
          <w:p w14:paraId="1D9E28FC" w14:textId="77777777" w:rsidR="009C7086" w:rsidRPr="00F17505" w:rsidRDefault="009C7086" w:rsidP="005D4E15">
            <w:pPr>
              <w:pStyle w:val="TAL"/>
              <w:rPr>
                <w:rFonts w:ascii="Courier New" w:hAnsi="Courier New" w:cs="Courier New"/>
              </w:rPr>
            </w:pPr>
            <w:proofErr w:type="spellStart"/>
            <w:r>
              <w:rPr>
                <w:rFonts w:ascii="Courier New" w:hAnsi="Courier New" w:cs="Courier New"/>
              </w:rPr>
              <w:t>mLEntityToTrainRef</w:t>
            </w:r>
            <w:proofErr w:type="spellEnd"/>
            <w:r w:rsidRPr="00F17505">
              <w:rPr>
                <w:rFonts w:cs="Arial"/>
              </w:rPr>
              <w:t xml:space="preserve"> Support Qualifier</w:t>
            </w:r>
          </w:p>
        </w:tc>
        <w:tc>
          <w:tcPr>
            <w:tcW w:w="6061" w:type="dxa"/>
            <w:tcMar>
              <w:top w:w="0" w:type="dxa"/>
              <w:left w:w="28" w:type="dxa"/>
              <w:bottom w:w="0" w:type="dxa"/>
              <w:right w:w="108" w:type="dxa"/>
            </w:tcMar>
          </w:tcPr>
          <w:p w14:paraId="5796FF52" w14:textId="77777777" w:rsidR="009C7086" w:rsidRPr="00F17505" w:rsidRDefault="009C7086" w:rsidP="005D4E15">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bl>
    <w:p w14:paraId="323DDE26" w14:textId="77777777" w:rsidR="009C7086" w:rsidRPr="00F17505" w:rsidRDefault="009C7086" w:rsidP="009C7086"/>
    <w:p w14:paraId="0A802788" w14:textId="77777777" w:rsidR="009C7086" w:rsidRPr="00F17505" w:rsidRDefault="009C7086" w:rsidP="009C7086">
      <w:pPr>
        <w:pStyle w:val="Heading6"/>
      </w:pPr>
      <w:bookmarkStart w:id="44" w:name="_Toc106015881"/>
      <w:bookmarkStart w:id="45" w:name="_Toc106098519"/>
      <w:bookmarkStart w:id="46" w:name="_Toc130201991"/>
      <w:r w:rsidRPr="00F17505">
        <w:lastRenderedPageBreak/>
        <w:t>7.3.</w:t>
      </w:r>
      <w:r>
        <w:t>1.2.</w:t>
      </w:r>
      <w:r w:rsidRPr="00F17505">
        <w:t>2.4</w:t>
      </w:r>
      <w:r w:rsidRPr="00F17505">
        <w:tab/>
        <w:t>Notifications</w:t>
      </w:r>
      <w:bookmarkEnd w:id="44"/>
      <w:bookmarkEnd w:id="45"/>
      <w:bookmarkEnd w:id="46"/>
    </w:p>
    <w:p w14:paraId="10DAABB7" w14:textId="71794A12" w:rsidR="00651E94" w:rsidRDefault="009C7086" w:rsidP="009C7086">
      <w:pPr>
        <w:rPr>
          <w:rFonts w:eastAsia="Calibri"/>
          <w:i/>
          <w:iCs/>
        </w:rPr>
      </w:pPr>
      <w:r w:rsidRPr="00F17505">
        <w:t>The common notifications defined in clause 7.6 are valid for this IOC, without exceptions or additions.</w:t>
      </w:r>
    </w:p>
    <w:p w14:paraId="06924AF4" w14:textId="77777777" w:rsidR="009C7086" w:rsidRDefault="009C7086" w:rsidP="004874EC">
      <w:pPr>
        <w:rPr>
          <w:rFonts w:eastAsia="Calibri"/>
          <w:i/>
          <w:iCs/>
        </w:rPr>
      </w:pPr>
    </w:p>
    <w:p w14:paraId="46473FDA" w14:textId="5A34BC4F" w:rsidR="009C7086" w:rsidRDefault="009C7086" w:rsidP="009C70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w:t>
      </w:r>
      <w:ins w:id="47" w:author="Siva Swaminathan" w:date="2023-08-02T13:01:00Z">
        <w:r>
          <w:rPr>
            <w:b/>
            <w:i/>
          </w:rPr>
          <w:t xml:space="preserve"> </w:t>
        </w:r>
      </w:ins>
      <w:r>
        <w:rPr>
          <w:b/>
          <w:i/>
        </w:rPr>
        <w:t>change</w:t>
      </w:r>
    </w:p>
    <w:p w14:paraId="2AA58E94" w14:textId="77777777" w:rsidR="009C7086" w:rsidRPr="008B4AB4" w:rsidRDefault="009C7086" w:rsidP="009C7086">
      <w:pPr>
        <w:pStyle w:val="Heading3"/>
        <w:rPr>
          <w:ins w:id="48" w:author="Siva Swaminathan" w:date="2023-08-02T13:01:00Z"/>
          <w:lang w:val="en-US"/>
        </w:rPr>
      </w:pPr>
      <w:bookmarkStart w:id="49" w:name="_Toc104188128"/>
      <w:ins w:id="50" w:author="Siva Swaminathan" w:date="2023-08-02T13:01:00Z">
        <w:r w:rsidRPr="008B4AB4">
          <w:rPr>
            <w:lang w:val="en-US"/>
          </w:rPr>
          <w:t>7.4.x</w:t>
        </w:r>
        <w:r w:rsidRPr="008B4AB4">
          <w:rPr>
            <w:lang w:val="en-US"/>
          </w:rPr>
          <w:tab/>
        </w:r>
        <w:proofErr w:type="spellStart"/>
        <w:r w:rsidRPr="008B4AB4">
          <w:rPr>
            <w:rFonts w:ascii="Courier New" w:eastAsia="Times New Roman" w:hAnsi="Courier New" w:cs="Courier New"/>
          </w:rPr>
          <w:t>MonitoredDataEvents</w:t>
        </w:r>
        <w:proofErr w:type="spellEnd"/>
        <w:r w:rsidRPr="008B4AB4">
          <w:rPr>
            <w:rFonts w:ascii="Courier New" w:eastAsia="Times New Roman" w:hAnsi="Courier New" w:cs="Courier New"/>
          </w:rPr>
          <w:t xml:space="preserve"> </w:t>
        </w:r>
        <w:r w:rsidRPr="008B4AB4">
          <w:rPr>
            <w:rFonts w:ascii="Courier New" w:hAnsi="Courier New" w:cs="Courier New"/>
          </w:rPr>
          <w:t>&lt;&lt;</w:t>
        </w:r>
        <w:proofErr w:type="spellStart"/>
        <w:r w:rsidRPr="008B4AB4">
          <w:rPr>
            <w:rFonts w:ascii="Courier New" w:hAnsi="Courier New" w:cs="Courier New"/>
          </w:rPr>
          <w:t>dataType</w:t>
        </w:r>
        <w:proofErr w:type="spellEnd"/>
        <w:r w:rsidRPr="008B4AB4">
          <w:rPr>
            <w:rFonts w:ascii="Courier New" w:hAnsi="Courier New" w:cs="Courier New"/>
          </w:rPr>
          <w:t>&gt;&gt;</w:t>
        </w:r>
        <w:bookmarkEnd w:id="49"/>
      </w:ins>
    </w:p>
    <w:p w14:paraId="2C5B9E6E" w14:textId="77777777" w:rsidR="009C7086" w:rsidRPr="008B4AB4" w:rsidRDefault="009C7086" w:rsidP="009C7086">
      <w:pPr>
        <w:pStyle w:val="Heading4"/>
        <w:rPr>
          <w:ins w:id="51" w:author="Siva Swaminathan" w:date="2023-08-02T13:01:00Z"/>
          <w:lang w:val="en-US"/>
        </w:rPr>
      </w:pPr>
      <w:bookmarkStart w:id="52" w:name="_Toc104188129"/>
      <w:ins w:id="53" w:author="Siva Swaminathan" w:date="2023-08-02T13:01:00Z">
        <w:r w:rsidRPr="008B4AB4">
          <w:rPr>
            <w:lang w:val="en-US"/>
          </w:rPr>
          <w:t>7.4.x.1</w:t>
        </w:r>
        <w:r w:rsidRPr="008B4AB4">
          <w:rPr>
            <w:lang w:val="en-US"/>
          </w:rPr>
          <w:tab/>
          <w:t>Definition</w:t>
        </w:r>
        <w:bookmarkEnd w:id="52"/>
      </w:ins>
    </w:p>
    <w:p w14:paraId="51D9B38F" w14:textId="77777777" w:rsidR="009C7086" w:rsidRPr="008B4AB4" w:rsidRDefault="009C7086" w:rsidP="009C7086">
      <w:pPr>
        <w:rPr>
          <w:ins w:id="54" w:author="Siva Swaminathan" w:date="2023-08-02T13:01:00Z"/>
          <w:rFonts w:cs="Arial"/>
          <w:lang w:eastAsia="zh-CN"/>
        </w:rPr>
      </w:pPr>
      <w:ins w:id="55" w:author="Siva Swaminathan" w:date="2023-08-02T13:01:00Z">
        <w:r w:rsidRPr="008B4AB4">
          <w:rPr>
            <w:rFonts w:cs="Arial"/>
            <w:lang w:eastAsia="zh-CN"/>
          </w:rPr>
          <w:t xml:space="preserve">The </w:t>
        </w:r>
        <w:proofErr w:type="spellStart"/>
        <w:r w:rsidRPr="008B4AB4">
          <w:rPr>
            <w:rFonts w:ascii="Courier New" w:eastAsia="Times New Roman" w:hAnsi="Courier New" w:cs="Courier New"/>
          </w:rPr>
          <w:t>MonitoredDataEvents</w:t>
        </w:r>
        <w:proofErr w:type="spellEnd"/>
        <w:r w:rsidRPr="008B4AB4">
          <w:rPr>
            <w:rFonts w:ascii="Courier New" w:eastAsia="Times New Roman" w:hAnsi="Courier New" w:cs="Courier New"/>
          </w:rPr>
          <w:t xml:space="preserve"> </w:t>
        </w:r>
        <w:r w:rsidRPr="008B4AB4">
          <w:rPr>
            <w:rFonts w:cs="Arial"/>
            <w:lang w:eastAsia="zh-CN"/>
          </w:rPr>
          <w:t xml:space="preserve">represents the data events that shall be monitored to decide on the need for the retraining by the ML </w:t>
        </w:r>
        <w:r>
          <w:rPr>
            <w:rFonts w:cs="Arial"/>
            <w:lang w:eastAsia="zh-CN"/>
          </w:rPr>
          <w:t xml:space="preserve">Training </w:t>
        </w:r>
        <w:r w:rsidRPr="008B4AB4">
          <w:rPr>
            <w:rFonts w:cs="Arial"/>
            <w:lang w:eastAsia="zh-CN"/>
          </w:rPr>
          <w:t xml:space="preserve">MnS producer. </w:t>
        </w:r>
      </w:ins>
    </w:p>
    <w:p w14:paraId="27CA475F" w14:textId="77777777" w:rsidR="009C7086" w:rsidRPr="008B4AB4" w:rsidRDefault="009C7086" w:rsidP="009C7086">
      <w:pPr>
        <w:rPr>
          <w:ins w:id="56" w:author="Siva Swaminathan" w:date="2023-08-02T13:01:00Z"/>
          <w:rFonts w:cs="Arial"/>
          <w:bCs/>
          <w:szCs w:val="22"/>
        </w:rPr>
      </w:pPr>
      <w:ins w:id="57" w:author="Siva Swaminathan" w:date="2023-08-02T13:01:00Z">
        <w:r w:rsidRPr="008B4AB4">
          <w:rPr>
            <w:rFonts w:cs="Arial"/>
            <w:lang w:eastAsia="zh-CN"/>
          </w:rPr>
          <w:t>This includes the P</w:t>
        </w:r>
        <w:r>
          <w:rPr>
            <w:rFonts w:cs="Arial"/>
            <w:lang w:eastAsia="zh-CN"/>
          </w:rPr>
          <w:t xml:space="preserve">erformance </w:t>
        </w:r>
        <w:r w:rsidRPr="008B4AB4">
          <w:rPr>
            <w:rFonts w:cs="Arial"/>
            <w:lang w:eastAsia="zh-CN"/>
          </w:rPr>
          <w:t>M</w:t>
        </w:r>
        <w:r>
          <w:rPr>
            <w:rFonts w:cs="Arial"/>
            <w:lang w:eastAsia="zh-CN"/>
          </w:rPr>
          <w:t>easurement</w:t>
        </w:r>
        <w:r w:rsidRPr="008B4AB4">
          <w:rPr>
            <w:rFonts w:cs="Arial"/>
            <w:lang w:eastAsia="zh-CN"/>
          </w:rPr>
          <w:t>(s) to be monitored, their granularity period, and the scope for producing the P</w:t>
        </w:r>
        <w:r>
          <w:rPr>
            <w:rFonts w:cs="Arial"/>
            <w:lang w:eastAsia="zh-CN"/>
          </w:rPr>
          <w:t>erformance Measurement(s)</w:t>
        </w:r>
        <w:r w:rsidRPr="008B4AB4">
          <w:rPr>
            <w:rFonts w:cs="Arial"/>
            <w:lang w:eastAsia="zh-CN"/>
          </w:rPr>
          <w:t>. This also includes the threshold related configurations direction, value, and the hysteresis value.</w:t>
        </w:r>
      </w:ins>
    </w:p>
    <w:p w14:paraId="1620D9DC" w14:textId="77777777" w:rsidR="009C7086" w:rsidRPr="008B4AB4" w:rsidRDefault="009C7086" w:rsidP="009C7086">
      <w:pPr>
        <w:pStyle w:val="Heading4"/>
        <w:rPr>
          <w:ins w:id="58" w:author="Siva Swaminathan" w:date="2023-08-02T13:01:00Z"/>
        </w:rPr>
      </w:pPr>
      <w:bookmarkStart w:id="59" w:name="_Toc104188130"/>
      <w:ins w:id="60" w:author="Siva Swaminathan" w:date="2023-08-02T13:01:00Z">
        <w:r w:rsidRPr="008B4AB4">
          <w:t>7.4.x.2</w:t>
        </w:r>
        <w:r w:rsidRPr="008B4AB4">
          <w:tab/>
          <w:t>Attributes</w:t>
        </w:r>
        <w:bookmarkEnd w:id="59"/>
      </w:ins>
    </w:p>
    <w:tbl>
      <w:tblPr>
        <w:tblW w:w="0" w:type="auto"/>
        <w:tblInd w:w="-10" w:type="dxa"/>
        <w:tblCellMar>
          <w:left w:w="0" w:type="dxa"/>
          <w:right w:w="0" w:type="dxa"/>
        </w:tblCellMar>
        <w:tblLook w:val="04A0" w:firstRow="1" w:lastRow="0" w:firstColumn="1" w:lastColumn="0" w:noHBand="0" w:noVBand="1"/>
      </w:tblPr>
      <w:tblGrid>
        <w:gridCol w:w="3166"/>
        <w:gridCol w:w="1608"/>
        <w:gridCol w:w="1159"/>
        <w:gridCol w:w="1069"/>
        <w:gridCol w:w="1109"/>
        <w:gridCol w:w="1229"/>
      </w:tblGrid>
      <w:tr w:rsidR="009C7086" w:rsidRPr="008B4AB4" w14:paraId="150DE37B" w14:textId="77777777" w:rsidTr="00552664">
        <w:trPr>
          <w:cantSplit/>
          <w:ins w:id="61" w:author="Siva Swaminathan" w:date="2023-08-02T13:01:00Z"/>
        </w:trPr>
        <w:tc>
          <w:tcPr>
            <w:tcW w:w="3166"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0552984E" w14:textId="77777777" w:rsidR="009C7086" w:rsidRPr="008B4AB4" w:rsidRDefault="009C7086" w:rsidP="005D4E15">
            <w:pPr>
              <w:pStyle w:val="TAH"/>
              <w:rPr>
                <w:ins w:id="62" w:author="Siva Swaminathan" w:date="2023-08-02T13:01:00Z"/>
              </w:rPr>
            </w:pPr>
            <w:ins w:id="63" w:author="Siva Swaminathan" w:date="2023-08-02T13:01:00Z">
              <w:r w:rsidRPr="008B4AB4">
                <w:t>Attribute name</w:t>
              </w:r>
            </w:ins>
          </w:p>
        </w:tc>
        <w:tc>
          <w:tcPr>
            <w:tcW w:w="1608"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CA99179" w14:textId="77777777" w:rsidR="009C7086" w:rsidRPr="008B4AB4" w:rsidRDefault="009C7086" w:rsidP="005D4E15">
            <w:pPr>
              <w:pStyle w:val="TAH"/>
              <w:rPr>
                <w:ins w:id="64" w:author="Siva Swaminathan" w:date="2023-08-02T13:01:00Z"/>
              </w:rPr>
            </w:pPr>
            <w:ins w:id="65" w:author="Siva Swaminathan" w:date="2023-08-02T13:01:00Z">
              <w:r w:rsidRPr="008B4AB4">
                <w:t>Support Qualifier</w:t>
              </w:r>
            </w:ins>
          </w:p>
        </w:tc>
        <w:tc>
          <w:tcPr>
            <w:tcW w:w="115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03E9E15" w14:textId="77777777" w:rsidR="009C7086" w:rsidRPr="008B4AB4" w:rsidRDefault="009C7086" w:rsidP="005D4E15">
            <w:pPr>
              <w:pStyle w:val="TAH"/>
              <w:rPr>
                <w:ins w:id="66" w:author="Siva Swaminathan" w:date="2023-08-02T13:01:00Z"/>
              </w:rPr>
            </w:pPr>
            <w:proofErr w:type="spellStart"/>
            <w:ins w:id="67" w:author="Siva Swaminathan" w:date="2023-08-02T13:01:00Z">
              <w:r w:rsidRPr="008B4AB4">
                <w:t>isReadable</w:t>
              </w:r>
              <w:proofErr w:type="spellEnd"/>
              <w:r w:rsidRPr="008B4AB4">
                <w:t xml:space="preserve"> </w:t>
              </w:r>
            </w:ins>
          </w:p>
        </w:tc>
        <w:tc>
          <w:tcPr>
            <w:tcW w:w="10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D435E47" w14:textId="77777777" w:rsidR="009C7086" w:rsidRPr="008B4AB4" w:rsidRDefault="009C7086" w:rsidP="005D4E15">
            <w:pPr>
              <w:pStyle w:val="TAH"/>
              <w:rPr>
                <w:ins w:id="68" w:author="Siva Swaminathan" w:date="2023-08-02T13:01:00Z"/>
              </w:rPr>
            </w:pPr>
            <w:proofErr w:type="spellStart"/>
            <w:ins w:id="69" w:author="Siva Swaminathan" w:date="2023-08-02T13:01:00Z">
              <w:r w:rsidRPr="008B4AB4">
                <w:t>isWritable</w:t>
              </w:r>
              <w:proofErr w:type="spellEnd"/>
            </w:ins>
          </w:p>
        </w:tc>
        <w:tc>
          <w:tcPr>
            <w:tcW w:w="110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C848AAE" w14:textId="77777777" w:rsidR="009C7086" w:rsidRPr="008B4AB4" w:rsidRDefault="009C7086" w:rsidP="005D4E15">
            <w:pPr>
              <w:pStyle w:val="TAH"/>
              <w:rPr>
                <w:ins w:id="70" w:author="Siva Swaminathan" w:date="2023-08-02T13:01:00Z"/>
              </w:rPr>
            </w:pPr>
            <w:proofErr w:type="spellStart"/>
            <w:ins w:id="71" w:author="Siva Swaminathan" w:date="2023-08-02T13:01:00Z">
              <w:r w:rsidRPr="008B4AB4">
                <w:t>isInvariant</w:t>
              </w:r>
              <w:proofErr w:type="spellEnd"/>
            </w:ins>
          </w:p>
        </w:tc>
        <w:tc>
          <w:tcPr>
            <w:tcW w:w="122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3C91A97" w14:textId="77777777" w:rsidR="009C7086" w:rsidRPr="008B4AB4" w:rsidRDefault="009C7086" w:rsidP="005D4E15">
            <w:pPr>
              <w:pStyle w:val="TAH"/>
              <w:rPr>
                <w:ins w:id="72" w:author="Siva Swaminathan" w:date="2023-08-02T13:01:00Z"/>
              </w:rPr>
            </w:pPr>
            <w:proofErr w:type="spellStart"/>
            <w:ins w:id="73" w:author="Siva Swaminathan" w:date="2023-08-02T13:01:00Z">
              <w:r w:rsidRPr="008B4AB4">
                <w:t>isNotifyable</w:t>
              </w:r>
              <w:proofErr w:type="spellEnd"/>
            </w:ins>
          </w:p>
        </w:tc>
      </w:tr>
      <w:tr w:rsidR="009C7086" w:rsidRPr="008B4AB4" w14:paraId="2A977078" w14:textId="77777777" w:rsidTr="00552664">
        <w:trPr>
          <w:cantSplit/>
          <w:ins w:id="74" w:author="Siva Swaminathan" w:date="2023-08-02T13:01:00Z"/>
        </w:trPr>
        <w:tc>
          <w:tcPr>
            <w:tcW w:w="316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DCAA3E" w14:textId="77777777" w:rsidR="009C7086" w:rsidRPr="008B4AB4" w:rsidRDefault="009C7086" w:rsidP="005D4E15">
            <w:pPr>
              <w:pStyle w:val="TAL"/>
              <w:rPr>
                <w:ins w:id="75" w:author="Siva Swaminathan" w:date="2023-08-02T13:01:00Z"/>
                <w:rFonts w:ascii="Courier New" w:hAnsi="Courier New" w:cs="Courier New"/>
              </w:rPr>
            </w:pPr>
            <w:proofErr w:type="spellStart"/>
            <w:ins w:id="76" w:author="Siva Swaminathan" w:date="2023-08-02T13:01:00Z">
              <w:r w:rsidRPr="008B4AB4">
                <w:rPr>
                  <w:rFonts w:ascii="Courier New" w:hAnsi="Courier New" w:cs="Courier New"/>
                </w:rPr>
                <w:t>thresholdInfoList</w:t>
              </w:r>
              <w:proofErr w:type="spellEnd"/>
            </w:ins>
          </w:p>
        </w:tc>
        <w:tc>
          <w:tcPr>
            <w:tcW w:w="1608" w:type="dxa"/>
            <w:tcBorders>
              <w:top w:val="nil"/>
              <w:left w:val="nil"/>
              <w:bottom w:val="single" w:sz="8" w:space="0" w:color="auto"/>
              <w:right w:val="single" w:sz="8" w:space="0" w:color="auto"/>
            </w:tcBorders>
            <w:tcMar>
              <w:top w:w="0" w:type="dxa"/>
              <w:left w:w="28" w:type="dxa"/>
              <w:bottom w:w="0" w:type="dxa"/>
              <w:right w:w="108" w:type="dxa"/>
            </w:tcMar>
          </w:tcPr>
          <w:p w14:paraId="3C7BEE15" w14:textId="77777777" w:rsidR="009C7086" w:rsidRPr="008B4AB4" w:rsidRDefault="009C7086" w:rsidP="005D4E15">
            <w:pPr>
              <w:pStyle w:val="TAL"/>
              <w:jc w:val="center"/>
              <w:rPr>
                <w:ins w:id="77" w:author="Siva Swaminathan" w:date="2023-08-02T13:01:00Z"/>
                <w:rFonts w:cs="Arial"/>
              </w:rPr>
            </w:pPr>
            <w:ins w:id="78" w:author="Siva Swaminathan" w:date="2023-08-02T13:01:00Z">
              <w:r w:rsidRPr="008B4AB4">
                <w:rPr>
                  <w:rFonts w:cs="Arial"/>
                </w:rPr>
                <w:t>M</w:t>
              </w:r>
            </w:ins>
          </w:p>
        </w:tc>
        <w:tc>
          <w:tcPr>
            <w:tcW w:w="1159" w:type="dxa"/>
            <w:tcBorders>
              <w:top w:val="nil"/>
              <w:left w:val="nil"/>
              <w:bottom w:val="single" w:sz="8" w:space="0" w:color="auto"/>
              <w:right w:val="single" w:sz="8" w:space="0" w:color="auto"/>
            </w:tcBorders>
            <w:tcMar>
              <w:top w:w="0" w:type="dxa"/>
              <w:left w:w="28" w:type="dxa"/>
              <w:bottom w:w="0" w:type="dxa"/>
              <w:right w:w="108" w:type="dxa"/>
            </w:tcMar>
          </w:tcPr>
          <w:p w14:paraId="79696222" w14:textId="77777777" w:rsidR="009C7086" w:rsidRPr="008B4AB4" w:rsidRDefault="009C7086" w:rsidP="005D4E15">
            <w:pPr>
              <w:pStyle w:val="TAL"/>
              <w:jc w:val="center"/>
              <w:rPr>
                <w:ins w:id="79" w:author="Siva Swaminathan" w:date="2023-08-02T13:01:00Z"/>
              </w:rPr>
            </w:pPr>
            <w:ins w:id="80" w:author="Siva Swaminathan" w:date="2023-08-02T13:01:00Z">
              <w:r w:rsidRPr="008B4AB4">
                <w:t>T</w:t>
              </w:r>
            </w:ins>
          </w:p>
        </w:tc>
        <w:tc>
          <w:tcPr>
            <w:tcW w:w="1069" w:type="dxa"/>
            <w:tcBorders>
              <w:top w:val="nil"/>
              <w:left w:val="nil"/>
              <w:bottom w:val="single" w:sz="8" w:space="0" w:color="auto"/>
              <w:right w:val="single" w:sz="8" w:space="0" w:color="auto"/>
            </w:tcBorders>
            <w:tcMar>
              <w:top w:w="0" w:type="dxa"/>
              <w:left w:w="28" w:type="dxa"/>
              <w:bottom w:w="0" w:type="dxa"/>
              <w:right w:w="108" w:type="dxa"/>
            </w:tcMar>
          </w:tcPr>
          <w:p w14:paraId="5AE6AFA1" w14:textId="77777777" w:rsidR="009C7086" w:rsidRPr="008B4AB4" w:rsidRDefault="009C7086" w:rsidP="005D4E15">
            <w:pPr>
              <w:pStyle w:val="TAL"/>
              <w:jc w:val="center"/>
              <w:rPr>
                <w:ins w:id="81" w:author="Siva Swaminathan" w:date="2023-08-02T13:01:00Z"/>
              </w:rPr>
            </w:pPr>
            <w:ins w:id="82" w:author="Siva Swaminathan" w:date="2023-08-02T13:01:00Z">
              <w:r w:rsidRPr="008B4AB4">
                <w:t>T</w:t>
              </w:r>
            </w:ins>
          </w:p>
        </w:tc>
        <w:tc>
          <w:tcPr>
            <w:tcW w:w="1109" w:type="dxa"/>
            <w:tcBorders>
              <w:top w:val="nil"/>
              <w:left w:val="nil"/>
              <w:bottom w:val="single" w:sz="8" w:space="0" w:color="auto"/>
              <w:right w:val="single" w:sz="8" w:space="0" w:color="auto"/>
            </w:tcBorders>
            <w:tcMar>
              <w:top w:w="0" w:type="dxa"/>
              <w:left w:w="28" w:type="dxa"/>
              <w:bottom w:w="0" w:type="dxa"/>
              <w:right w:w="108" w:type="dxa"/>
            </w:tcMar>
          </w:tcPr>
          <w:p w14:paraId="5EECA84D" w14:textId="77777777" w:rsidR="009C7086" w:rsidRPr="008B4AB4" w:rsidRDefault="009C7086" w:rsidP="005D4E15">
            <w:pPr>
              <w:pStyle w:val="TAL"/>
              <w:jc w:val="center"/>
              <w:rPr>
                <w:ins w:id="83" w:author="Siva Swaminathan" w:date="2023-08-02T13:01:00Z"/>
              </w:rPr>
            </w:pPr>
            <w:ins w:id="84" w:author="Siva Swaminathan" w:date="2023-08-02T13:01:00Z">
              <w:r w:rsidRPr="008B4AB4">
                <w:t>F</w:t>
              </w:r>
            </w:ins>
          </w:p>
        </w:tc>
        <w:tc>
          <w:tcPr>
            <w:tcW w:w="1229" w:type="dxa"/>
            <w:tcBorders>
              <w:top w:val="nil"/>
              <w:left w:val="nil"/>
              <w:bottom w:val="single" w:sz="8" w:space="0" w:color="auto"/>
              <w:right w:val="single" w:sz="8" w:space="0" w:color="auto"/>
            </w:tcBorders>
            <w:tcMar>
              <w:top w:w="0" w:type="dxa"/>
              <w:left w:w="28" w:type="dxa"/>
              <w:bottom w:w="0" w:type="dxa"/>
              <w:right w:w="108" w:type="dxa"/>
            </w:tcMar>
          </w:tcPr>
          <w:p w14:paraId="380172A2" w14:textId="77777777" w:rsidR="009C7086" w:rsidRPr="008B4AB4" w:rsidRDefault="009C7086" w:rsidP="005D4E15">
            <w:pPr>
              <w:pStyle w:val="TAL"/>
              <w:jc w:val="center"/>
              <w:rPr>
                <w:ins w:id="85" w:author="Siva Swaminathan" w:date="2023-08-02T13:01:00Z"/>
              </w:rPr>
            </w:pPr>
            <w:ins w:id="86" w:author="Siva Swaminathan" w:date="2023-08-02T13:01:00Z">
              <w:r w:rsidRPr="008B4AB4">
                <w:rPr>
                  <w:lang w:eastAsia="zh-CN"/>
                </w:rPr>
                <w:t>T</w:t>
              </w:r>
            </w:ins>
          </w:p>
        </w:tc>
      </w:tr>
      <w:tr w:rsidR="009C7086" w:rsidRPr="008B4AB4" w14:paraId="2E3CC1D7" w14:textId="77777777" w:rsidTr="00552664">
        <w:trPr>
          <w:cantSplit/>
          <w:ins w:id="87" w:author="Siva Swaminathan" w:date="2023-08-02T13:01:00Z"/>
        </w:trPr>
        <w:tc>
          <w:tcPr>
            <w:tcW w:w="316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EC2673D" w14:textId="77777777" w:rsidR="009C7086" w:rsidRPr="008B4AB4" w:rsidRDefault="009C7086" w:rsidP="005D4E15">
            <w:pPr>
              <w:pStyle w:val="TAL"/>
              <w:rPr>
                <w:ins w:id="88" w:author="Siva Swaminathan" w:date="2023-08-02T13:01:00Z"/>
                <w:rFonts w:ascii="Courier New" w:eastAsia="Times New Roman" w:hAnsi="Courier New" w:cs="Courier New"/>
              </w:rPr>
            </w:pPr>
            <w:proofErr w:type="spellStart"/>
            <w:ins w:id="89" w:author="Siva Swaminathan" w:date="2023-08-02T13:01:00Z">
              <w:r w:rsidRPr="008B4AB4">
                <w:rPr>
                  <w:rFonts w:ascii="Courier New" w:hAnsi="Courier New" w:cs="Courier New"/>
                </w:rPr>
                <w:t>granularityPeriod</w:t>
              </w:r>
              <w:proofErr w:type="spellEnd"/>
            </w:ins>
          </w:p>
        </w:tc>
        <w:tc>
          <w:tcPr>
            <w:tcW w:w="1608" w:type="dxa"/>
            <w:tcBorders>
              <w:top w:val="nil"/>
              <w:left w:val="nil"/>
              <w:bottom w:val="single" w:sz="8" w:space="0" w:color="auto"/>
              <w:right w:val="single" w:sz="8" w:space="0" w:color="auto"/>
            </w:tcBorders>
            <w:tcMar>
              <w:top w:w="0" w:type="dxa"/>
              <w:left w:w="28" w:type="dxa"/>
              <w:bottom w:w="0" w:type="dxa"/>
              <w:right w:w="108" w:type="dxa"/>
            </w:tcMar>
          </w:tcPr>
          <w:p w14:paraId="52FF591D" w14:textId="77777777" w:rsidR="009C7086" w:rsidRPr="008B4AB4" w:rsidRDefault="009C7086" w:rsidP="005D4E15">
            <w:pPr>
              <w:pStyle w:val="TAL"/>
              <w:jc w:val="center"/>
              <w:rPr>
                <w:ins w:id="90" w:author="Siva Swaminathan" w:date="2023-08-02T13:01:00Z"/>
              </w:rPr>
            </w:pPr>
            <w:ins w:id="91" w:author="Siva Swaminathan" w:date="2023-08-02T13:01:00Z">
              <w:r w:rsidRPr="008B4AB4">
                <w:t>M</w:t>
              </w:r>
            </w:ins>
          </w:p>
        </w:tc>
        <w:tc>
          <w:tcPr>
            <w:tcW w:w="1159" w:type="dxa"/>
            <w:tcBorders>
              <w:top w:val="nil"/>
              <w:left w:val="nil"/>
              <w:bottom w:val="single" w:sz="8" w:space="0" w:color="auto"/>
              <w:right w:val="single" w:sz="8" w:space="0" w:color="auto"/>
            </w:tcBorders>
            <w:tcMar>
              <w:top w:w="0" w:type="dxa"/>
              <w:left w:w="28" w:type="dxa"/>
              <w:bottom w:w="0" w:type="dxa"/>
              <w:right w:w="108" w:type="dxa"/>
            </w:tcMar>
          </w:tcPr>
          <w:p w14:paraId="290A9217" w14:textId="77777777" w:rsidR="009C7086" w:rsidRPr="008B4AB4" w:rsidRDefault="009C7086" w:rsidP="005D4E15">
            <w:pPr>
              <w:pStyle w:val="TAL"/>
              <w:jc w:val="center"/>
              <w:rPr>
                <w:ins w:id="92" w:author="Siva Swaminathan" w:date="2023-08-02T13:01:00Z"/>
              </w:rPr>
            </w:pPr>
            <w:ins w:id="93" w:author="Siva Swaminathan" w:date="2023-08-02T13:01:00Z">
              <w:r w:rsidRPr="008B4AB4">
                <w:t>T</w:t>
              </w:r>
            </w:ins>
          </w:p>
        </w:tc>
        <w:tc>
          <w:tcPr>
            <w:tcW w:w="1069" w:type="dxa"/>
            <w:tcBorders>
              <w:top w:val="nil"/>
              <w:left w:val="nil"/>
              <w:bottom w:val="single" w:sz="8" w:space="0" w:color="auto"/>
              <w:right w:val="single" w:sz="8" w:space="0" w:color="auto"/>
            </w:tcBorders>
            <w:tcMar>
              <w:top w:w="0" w:type="dxa"/>
              <w:left w:w="28" w:type="dxa"/>
              <w:bottom w:w="0" w:type="dxa"/>
              <w:right w:w="108" w:type="dxa"/>
            </w:tcMar>
          </w:tcPr>
          <w:p w14:paraId="15934D0E" w14:textId="77777777" w:rsidR="009C7086" w:rsidRPr="008B4AB4" w:rsidRDefault="009C7086" w:rsidP="005D4E15">
            <w:pPr>
              <w:pStyle w:val="TAL"/>
              <w:jc w:val="center"/>
              <w:rPr>
                <w:ins w:id="94" w:author="Siva Swaminathan" w:date="2023-08-02T13:01:00Z"/>
              </w:rPr>
            </w:pPr>
            <w:ins w:id="95" w:author="Siva Swaminathan" w:date="2023-08-02T13:01:00Z">
              <w:r w:rsidRPr="008B4AB4">
                <w:t>T</w:t>
              </w:r>
            </w:ins>
          </w:p>
        </w:tc>
        <w:tc>
          <w:tcPr>
            <w:tcW w:w="1109" w:type="dxa"/>
            <w:tcBorders>
              <w:top w:val="nil"/>
              <w:left w:val="nil"/>
              <w:bottom w:val="single" w:sz="8" w:space="0" w:color="auto"/>
              <w:right w:val="single" w:sz="8" w:space="0" w:color="auto"/>
            </w:tcBorders>
            <w:tcMar>
              <w:top w:w="0" w:type="dxa"/>
              <w:left w:w="28" w:type="dxa"/>
              <w:bottom w:w="0" w:type="dxa"/>
              <w:right w:w="108" w:type="dxa"/>
            </w:tcMar>
          </w:tcPr>
          <w:p w14:paraId="4EFFDD9D" w14:textId="77777777" w:rsidR="009C7086" w:rsidRPr="008B4AB4" w:rsidRDefault="009C7086" w:rsidP="005D4E15">
            <w:pPr>
              <w:pStyle w:val="TAL"/>
              <w:jc w:val="center"/>
              <w:rPr>
                <w:ins w:id="96" w:author="Siva Swaminathan" w:date="2023-08-02T13:01:00Z"/>
                <w:lang w:eastAsia="zh-CN"/>
              </w:rPr>
            </w:pPr>
            <w:ins w:id="97" w:author="Siva Swaminathan" w:date="2023-08-02T13:01:00Z">
              <w:r w:rsidRPr="008B4AB4">
                <w:t>F</w:t>
              </w:r>
            </w:ins>
          </w:p>
        </w:tc>
        <w:tc>
          <w:tcPr>
            <w:tcW w:w="1229" w:type="dxa"/>
            <w:tcBorders>
              <w:top w:val="nil"/>
              <w:left w:val="nil"/>
              <w:bottom w:val="single" w:sz="8" w:space="0" w:color="auto"/>
              <w:right w:val="single" w:sz="8" w:space="0" w:color="auto"/>
            </w:tcBorders>
            <w:tcMar>
              <w:top w:w="0" w:type="dxa"/>
              <w:left w:w="28" w:type="dxa"/>
              <w:bottom w:w="0" w:type="dxa"/>
              <w:right w:w="108" w:type="dxa"/>
            </w:tcMar>
          </w:tcPr>
          <w:p w14:paraId="48E5AD78" w14:textId="77777777" w:rsidR="009C7086" w:rsidRPr="008B4AB4" w:rsidRDefault="009C7086" w:rsidP="005D4E15">
            <w:pPr>
              <w:pStyle w:val="TAL"/>
              <w:jc w:val="center"/>
              <w:rPr>
                <w:ins w:id="98" w:author="Siva Swaminathan" w:date="2023-08-02T13:01:00Z"/>
                <w:lang w:eastAsia="zh-CN"/>
              </w:rPr>
            </w:pPr>
            <w:ins w:id="99" w:author="Siva Swaminathan" w:date="2023-08-02T13:01:00Z">
              <w:r w:rsidRPr="008B4AB4">
                <w:rPr>
                  <w:lang w:eastAsia="zh-CN"/>
                </w:rPr>
                <w:t>T</w:t>
              </w:r>
            </w:ins>
          </w:p>
        </w:tc>
      </w:tr>
      <w:tr w:rsidR="009C7086" w:rsidRPr="008B4AB4" w14:paraId="2AAA6440" w14:textId="77777777" w:rsidTr="00552664">
        <w:trPr>
          <w:cantSplit/>
          <w:ins w:id="100" w:author="Siva Swaminathan" w:date="2023-08-02T13:01:00Z"/>
        </w:trPr>
        <w:tc>
          <w:tcPr>
            <w:tcW w:w="316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6BE52880" w14:textId="77777777" w:rsidR="009C7086" w:rsidRPr="008B4AB4" w:rsidRDefault="009C7086" w:rsidP="005D4E15">
            <w:pPr>
              <w:pStyle w:val="TAL"/>
              <w:rPr>
                <w:ins w:id="101" w:author="Siva Swaminathan" w:date="2023-08-02T13:01:00Z"/>
                <w:rFonts w:ascii="Courier New" w:hAnsi="Courier New" w:cs="Courier New"/>
              </w:rPr>
            </w:pPr>
            <w:proofErr w:type="spellStart"/>
            <w:ins w:id="102" w:author="Siva Swaminathan" w:date="2023-08-02T13:01:00Z">
              <w:r w:rsidRPr="008B4AB4">
                <w:rPr>
                  <w:rFonts w:ascii="Courier New" w:hAnsi="Courier New" w:cs="Courier New"/>
                </w:rPr>
                <w:t>objectInstances</w:t>
              </w:r>
              <w:proofErr w:type="spellEnd"/>
            </w:ins>
          </w:p>
        </w:tc>
        <w:tc>
          <w:tcPr>
            <w:tcW w:w="1608"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514F96B5" w14:textId="77777777" w:rsidR="009C7086" w:rsidRPr="008B4AB4" w:rsidRDefault="009C7086" w:rsidP="005D4E15">
            <w:pPr>
              <w:pStyle w:val="TAL"/>
              <w:jc w:val="center"/>
              <w:rPr>
                <w:ins w:id="103" w:author="Siva Swaminathan" w:date="2023-08-02T13:01:00Z"/>
              </w:rPr>
            </w:pPr>
            <w:ins w:id="104" w:author="Siva Swaminathan" w:date="2023-08-02T13:01:00Z">
              <w:r w:rsidRPr="008B4AB4">
                <w:t>M</w:t>
              </w:r>
            </w:ins>
          </w:p>
        </w:tc>
        <w:tc>
          <w:tcPr>
            <w:tcW w:w="115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75558048" w14:textId="77777777" w:rsidR="009C7086" w:rsidRPr="008B4AB4" w:rsidRDefault="009C7086" w:rsidP="005D4E15">
            <w:pPr>
              <w:pStyle w:val="TAL"/>
              <w:jc w:val="center"/>
              <w:rPr>
                <w:ins w:id="105" w:author="Siva Swaminathan" w:date="2023-08-02T13:01:00Z"/>
              </w:rPr>
            </w:pPr>
            <w:ins w:id="106" w:author="Siva Swaminathan" w:date="2023-08-02T13:01:00Z">
              <w:r w:rsidRPr="008B4AB4">
                <w:t>T</w:t>
              </w:r>
            </w:ins>
          </w:p>
        </w:tc>
        <w:tc>
          <w:tcPr>
            <w:tcW w:w="106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6C2744E3" w14:textId="77777777" w:rsidR="009C7086" w:rsidRPr="008B4AB4" w:rsidRDefault="009C7086" w:rsidP="005D4E15">
            <w:pPr>
              <w:pStyle w:val="TAL"/>
              <w:jc w:val="center"/>
              <w:rPr>
                <w:ins w:id="107" w:author="Siva Swaminathan" w:date="2023-08-02T13:01:00Z"/>
              </w:rPr>
            </w:pPr>
            <w:ins w:id="108" w:author="Siva Swaminathan" w:date="2023-08-02T13:01:00Z">
              <w:r w:rsidRPr="008B4AB4">
                <w:t>T</w:t>
              </w:r>
            </w:ins>
          </w:p>
        </w:tc>
        <w:tc>
          <w:tcPr>
            <w:tcW w:w="110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398AA6AF" w14:textId="77777777" w:rsidR="009C7086" w:rsidRPr="008B4AB4" w:rsidRDefault="009C7086" w:rsidP="005D4E15">
            <w:pPr>
              <w:pStyle w:val="TAL"/>
              <w:jc w:val="center"/>
              <w:rPr>
                <w:ins w:id="109" w:author="Siva Swaminathan" w:date="2023-08-02T13:01:00Z"/>
              </w:rPr>
            </w:pPr>
            <w:ins w:id="110" w:author="Siva Swaminathan" w:date="2023-08-02T13:01:00Z">
              <w:r w:rsidRPr="008B4AB4">
                <w:t>F</w:t>
              </w:r>
            </w:ins>
          </w:p>
        </w:tc>
        <w:tc>
          <w:tcPr>
            <w:tcW w:w="122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172968E9" w14:textId="77777777" w:rsidR="009C7086" w:rsidRPr="008B4AB4" w:rsidRDefault="009C7086" w:rsidP="005D4E15">
            <w:pPr>
              <w:pStyle w:val="TAL"/>
              <w:jc w:val="center"/>
              <w:rPr>
                <w:ins w:id="111" w:author="Siva Swaminathan" w:date="2023-08-02T13:01:00Z"/>
                <w:lang w:eastAsia="zh-CN"/>
              </w:rPr>
            </w:pPr>
            <w:ins w:id="112" w:author="Siva Swaminathan" w:date="2023-08-02T13:01:00Z">
              <w:r w:rsidRPr="008B4AB4">
                <w:rPr>
                  <w:lang w:eastAsia="zh-CN"/>
                </w:rPr>
                <w:t>T</w:t>
              </w:r>
            </w:ins>
          </w:p>
        </w:tc>
      </w:tr>
      <w:tr w:rsidR="009C7086" w:rsidRPr="008B4AB4" w14:paraId="21663BE0" w14:textId="77777777" w:rsidTr="00552664">
        <w:trPr>
          <w:cantSplit/>
          <w:ins w:id="113" w:author="Siva Swaminathan" w:date="2023-08-02T13:01:00Z"/>
        </w:trPr>
        <w:tc>
          <w:tcPr>
            <w:tcW w:w="316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65D4A82A" w14:textId="77777777" w:rsidR="009C7086" w:rsidRPr="008B4AB4" w:rsidRDefault="009C7086" w:rsidP="005D4E15">
            <w:pPr>
              <w:pStyle w:val="TAL"/>
              <w:rPr>
                <w:ins w:id="114" w:author="Siva Swaminathan" w:date="2023-08-02T13:01:00Z"/>
                <w:rFonts w:ascii="Courier New" w:hAnsi="Courier New" w:cs="Courier New"/>
              </w:rPr>
            </w:pPr>
            <w:proofErr w:type="spellStart"/>
            <w:ins w:id="115" w:author="Siva Swaminathan" w:date="2023-08-02T13:01:00Z">
              <w:r w:rsidRPr="008B4AB4">
                <w:rPr>
                  <w:rFonts w:ascii="Courier New" w:hAnsi="Courier New" w:cs="Courier New"/>
                </w:rPr>
                <w:t>rootObjectInstances</w:t>
              </w:r>
              <w:proofErr w:type="spellEnd"/>
            </w:ins>
          </w:p>
        </w:tc>
        <w:tc>
          <w:tcPr>
            <w:tcW w:w="1608"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2A4446F3" w14:textId="77777777" w:rsidR="009C7086" w:rsidRPr="008B4AB4" w:rsidRDefault="009C7086" w:rsidP="005D4E15">
            <w:pPr>
              <w:pStyle w:val="TAL"/>
              <w:jc w:val="center"/>
              <w:rPr>
                <w:ins w:id="116" w:author="Siva Swaminathan" w:date="2023-08-02T13:01:00Z"/>
              </w:rPr>
            </w:pPr>
            <w:ins w:id="117" w:author="Siva Swaminathan" w:date="2023-08-02T13:01:00Z">
              <w:r w:rsidRPr="008B4AB4">
                <w:t>O</w:t>
              </w:r>
            </w:ins>
          </w:p>
        </w:tc>
        <w:tc>
          <w:tcPr>
            <w:tcW w:w="115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18629D24" w14:textId="77777777" w:rsidR="009C7086" w:rsidRPr="008B4AB4" w:rsidRDefault="009C7086" w:rsidP="005D4E15">
            <w:pPr>
              <w:pStyle w:val="TAL"/>
              <w:jc w:val="center"/>
              <w:rPr>
                <w:ins w:id="118" w:author="Siva Swaminathan" w:date="2023-08-02T13:01:00Z"/>
              </w:rPr>
            </w:pPr>
            <w:ins w:id="119" w:author="Siva Swaminathan" w:date="2023-08-02T13:01:00Z">
              <w:r w:rsidRPr="008B4AB4">
                <w:t>T</w:t>
              </w:r>
            </w:ins>
          </w:p>
        </w:tc>
        <w:tc>
          <w:tcPr>
            <w:tcW w:w="106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1A331EC9" w14:textId="77777777" w:rsidR="009C7086" w:rsidRPr="008B4AB4" w:rsidRDefault="009C7086" w:rsidP="005D4E15">
            <w:pPr>
              <w:pStyle w:val="TAL"/>
              <w:jc w:val="center"/>
              <w:rPr>
                <w:ins w:id="120" w:author="Siva Swaminathan" w:date="2023-08-02T13:01:00Z"/>
              </w:rPr>
            </w:pPr>
            <w:ins w:id="121" w:author="Siva Swaminathan" w:date="2023-08-02T13:01:00Z">
              <w:r w:rsidRPr="008B4AB4">
                <w:t>T</w:t>
              </w:r>
            </w:ins>
          </w:p>
        </w:tc>
        <w:tc>
          <w:tcPr>
            <w:tcW w:w="110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3630BB0B" w14:textId="77777777" w:rsidR="009C7086" w:rsidRPr="008B4AB4" w:rsidRDefault="009C7086" w:rsidP="005D4E15">
            <w:pPr>
              <w:pStyle w:val="TAL"/>
              <w:jc w:val="center"/>
              <w:rPr>
                <w:ins w:id="122" w:author="Siva Swaminathan" w:date="2023-08-02T13:01:00Z"/>
              </w:rPr>
            </w:pPr>
            <w:ins w:id="123" w:author="Siva Swaminathan" w:date="2023-08-02T13:01:00Z">
              <w:r w:rsidRPr="008B4AB4">
                <w:t>F</w:t>
              </w:r>
            </w:ins>
          </w:p>
        </w:tc>
        <w:tc>
          <w:tcPr>
            <w:tcW w:w="1229"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6846D6A" w14:textId="77777777" w:rsidR="009C7086" w:rsidRPr="008B4AB4" w:rsidRDefault="009C7086" w:rsidP="005D4E15">
            <w:pPr>
              <w:pStyle w:val="TAL"/>
              <w:jc w:val="center"/>
              <w:rPr>
                <w:ins w:id="124" w:author="Siva Swaminathan" w:date="2023-08-02T13:01:00Z"/>
                <w:lang w:eastAsia="zh-CN"/>
              </w:rPr>
            </w:pPr>
            <w:ins w:id="125" w:author="Siva Swaminathan" w:date="2023-08-02T13:01:00Z">
              <w:r w:rsidRPr="008B4AB4">
                <w:rPr>
                  <w:lang w:eastAsia="zh-CN"/>
                </w:rPr>
                <w:t>T</w:t>
              </w:r>
            </w:ins>
          </w:p>
        </w:tc>
      </w:tr>
    </w:tbl>
    <w:p w14:paraId="6A13B4F9" w14:textId="77777777" w:rsidR="009C7086" w:rsidRPr="008B4AB4" w:rsidRDefault="009C7086" w:rsidP="009C7086">
      <w:pPr>
        <w:pStyle w:val="EditorsNote"/>
        <w:ind w:left="0" w:firstLine="0"/>
        <w:rPr>
          <w:ins w:id="126" w:author="Siva Swaminathan" w:date="2023-08-02T13:01:00Z"/>
          <w:color w:val="auto"/>
          <w:lang w:val="en-US"/>
        </w:rPr>
      </w:pPr>
    </w:p>
    <w:p w14:paraId="1112A1EE" w14:textId="77777777" w:rsidR="009C7086" w:rsidRPr="008B4AB4" w:rsidRDefault="009C7086" w:rsidP="009C7086">
      <w:pPr>
        <w:pStyle w:val="Heading4"/>
        <w:rPr>
          <w:ins w:id="127" w:author="Siva Swaminathan" w:date="2023-08-02T13:01:00Z"/>
          <w:lang w:val="en-US"/>
        </w:rPr>
      </w:pPr>
      <w:bookmarkStart w:id="128" w:name="_Toc104188131"/>
      <w:ins w:id="129" w:author="Siva Swaminathan" w:date="2023-08-02T13:01:00Z">
        <w:r w:rsidRPr="008B4AB4">
          <w:rPr>
            <w:lang w:val="en-US"/>
          </w:rPr>
          <w:t>7.4.x.3</w:t>
        </w:r>
        <w:r w:rsidRPr="008B4AB4">
          <w:rPr>
            <w:lang w:val="en-US"/>
          </w:rPr>
          <w:tab/>
          <w:t>Attribute constraints</w:t>
        </w:r>
        <w:bookmarkEnd w:id="128"/>
      </w:ins>
    </w:p>
    <w:p w14:paraId="12DAE967" w14:textId="77777777" w:rsidR="009C7086" w:rsidRPr="008B4AB4" w:rsidRDefault="009C7086" w:rsidP="009C7086">
      <w:pPr>
        <w:rPr>
          <w:ins w:id="130" w:author="Siva Swaminathan" w:date="2023-08-02T13:01:00Z"/>
        </w:rPr>
      </w:pPr>
      <w:ins w:id="131" w:author="Siva Swaminathan" w:date="2023-08-02T13:01:00Z">
        <w:r w:rsidRPr="008B4AB4">
          <w:t>None.</w:t>
        </w:r>
      </w:ins>
    </w:p>
    <w:p w14:paraId="7338C1E6" w14:textId="77777777" w:rsidR="009C7086" w:rsidRPr="008B4AB4" w:rsidRDefault="009C7086" w:rsidP="009C7086">
      <w:pPr>
        <w:pStyle w:val="Heading4"/>
        <w:rPr>
          <w:ins w:id="132" w:author="Siva Swaminathan" w:date="2023-08-02T13:01:00Z"/>
          <w:lang w:val="en-US"/>
        </w:rPr>
      </w:pPr>
      <w:bookmarkStart w:id="133" w:name="_Toc104188132"/>
      <w:ins w:id="134" w:author="Siva Swaminathan" w:date="2023-08-02T13:01:00Z">
        <w:r w:rsidRPr="008B4AB4">
          <w:rPr>
            <w:lang w:val="en-US"/>
          </w:rPr>
          <w:t>7.4.x.4</w:t>
        </w:r>
        <w:r w:rsidRPr="008B4AB4">
          <w:rPr>
            <w:lang w:val="en-US"/>
          </w:rPr>
          <w:tab/>
          <w:t>Notifications</w:t>
        </w:r>
        <w:bookmarkEnd w:id="133"/>
      </w:ins>
    </w:p>
    <w:p w14:paraId="63737835" w14:textId="77777777" w:rsidR="009C7086" w:rsidRPr="008B4AB4" w:rsidRDefault="009C7086" w:rsidP="009C7086">
      <w:pPr>
        <w:rPr>
          <w:ins w:id="135" w:author="Siva Swaminathan" w:date="2023-08-02T13:01:00Z"/>
        </w:rPr>
      </w:pPr>
      <w:ins w:id="136" w:author="Siva Swaminathan" w:date="2023-08-02T13:01:00Z">
        <w:r w:rsidRPr="008B4AB4">
          <w:t xml:space="preserve">The notifications specified for the IOC using this </w:t>
        </w:r>
        <w:r w:rsidRPr="008B4AB4">
          <w:rPr>
            <w:lang w:eastAsia="zh-CN"/>
          </w:rPr>
          <w:t>&lt;&lt;</w:t>
        </w:r>
        <w:proofErr w:type="spellStart"/>
        <w:r w:rsidRPr="008B4AB4">
          <w:rPr>
            <w:lang w:eastAsia="zh-CN"/>
          </w:rPr>
          <w:t>dataType</w:t>
        </w:r>
        <w:proofErr w:type="spellEnd"/>
        <w:r w:rsidRPr="008B4AB4">
          <w:rPr>
            <w:lang w:eastAsia="zh-CN"/>
          </w:rPr>
          <w:t>&gt;&gt; for its attribute(s), shall be applicable.</w:t>
        </w:r>
      </w:ins>
    </w:p>
    <w:p w14:paraId="2B67C041" w14:textId="77777777" w:rsidR="009C7086" w:rsidRDefault="009C7086" w:rsidP="004874EC">
      <w:pPr>
        <w:rPr>
          <w:rFonts w:eastAsia="Calibri"/>
          <w:i/>
          <w:iCs/>
        </w:rPr>
      </w:pPr>
    </w:p>
    <w:p w14:paraId="6B18DFA2" w14:textId="1AEF8897" w:rsidR="009C7086" w:rsidRDefault="009C7086" w:rsidP="009C70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86A5525" w14:textId="77777777" w:rsidR="009C7086" w:rsidRPr="00F17505" w:rsidRDefault="009C7086" w:rsidP="009C7086">
      <w:pPr>
        <w:pStyle w:val="Heading3"/>
      </w:pPr>
      <w:bookmarkStart w:id="137" w:name="_Toc106015908"/>
      <w:bookmarkStart w:id="138" w:name="_Toc106098547"/>
      <w:bookmarkStart w:id="139" w:name="_Toc130202019"/>
      <w:bookmarkStart w:id="140" w:name="MCCQCTEMPBM_00000157"/>
      <w:r w:rsidRPr="00F17505">
        <w:t>7.5.1</w:t>
      </w:r>
      <w:r w:rsidRPr="00F17505">
        <w:tab/>
        <w:t>Attribute properties</w:t>
      </w:r>
      <w:bookmarkEnd w:id="137"/>
      <w:bookmarkEnd w:id="138"/>
      <w:bookmarkEnd w:id="139"/>
    </w:p>
    <w:p w14:paraId="62513725" w14:textId="77777777" w:rsidR="009C7086" w:rsidRDefault="009C7086" w:rsidP="009C708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9C7086" w:rsidRPr="00F17505" w14:paraId="0A0BB6F2" w14:textId="77777777" w:rsidTr="005D4E15">
        <w:trPr>
          <w:tblHeader/>
          <w:jc w:val="center"/>
        </w:trPr>
        <w:tc>
          <w:tcPr>
            <w:tcW w:w="3161" w:type="dxa"/>
            <w:shd w:val="clear" w:color="auto" w:fill="CCCCCC"/>
            <w:tcMar>
              <w:top w:w="0" w:type="dxa"/>
              <w:left w:w="28" w:type="dxa"/>
              <w:bottom w:w="0" w:type="dxa"/>
              <w:right w:w="28" w:type="dxa"/>
            </w:tcMar>
            <w:hideMark/>
          </w:tcPr>
          <w:p w14:paraId="60BD63F3" w14:textId="77777777" w:rsidR="009C7086" w:rsidRPr="00F17505" w:rsidRDefault="009C7086" w:rsidP="005D4E15">
            <w:pPr>
              <w:pStyle w:val="TAH"/>
            </w:pPr>
            <w:r w:rsidRPr="00F17505">
              <w:t>Attribute Name</w:t>
            </w:r>
          </w:p>
        </w:tc>
        <w:tc>
          <w:tcPr>
            <w:tcW w:w="4489" w:type="dxa"/>
            <w:shd w:val="clear" w:color="auto" w:fill="CCCCCC"/>
            <w:tcMar>
              <w:top w:w="0" w:type="dxa"/>
              <w:left w:w="28" w:type="dxa"/>
              <w:bottom w:w="0" w:type="dxa"/>
              <w:right w:w="28" w:type="dxa"/>
            </w:tcMar>
            <w:hideMark/>
          </w:tcPr>
          <w:p w14:paraId="5CB0557D" w14:textId="77777777" w:rsidR="009C7086" w:rsidRPr="00F17505" w:rsidRDefault="009C7086" w:rsidP="005D4E15">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73CC920B" w14:textId="77777777" w:rsidR="009C7086" w:rsidRPr="00F17505" w:rsidRDefault="009C7086" w:rsidP="005D4E15">
            <w:pPr>
              <w:pStyle w:val="TAH"/>
            </w:pPr>
            <w:r w:rsidRPr="00F17505">
              <w:rPr>
                <w:color w:val="000000"/>
              </w:rPr>
              <w:t>Properties</w:t>
            </w:r>
          </w:p>
        </w:tc>
      </w:tr>
      <w:tr w:rsidR="009C7086" w:rsidRPr="00F17505" w14:paraId="4B82736B" w14:textId="77777777" w:rsidTr="005D4E15">
        <w:trPr>
          <w:jc w:val="center"/>
        </w:trPr>
        <w:tc>
          <w:tcPr>
            <w:tcW w:w="3161" w:type="dxa"/>
            <w:tcMar>
              <w:top w:w="0" w:type="dxa"/>
              <w:left w:w="28" w:type="dxa"/>
              <w:bottom w:w="0" w:type="dxa"/>
              <w:right w:w="28" w:type="dxa"/>
            </w:tcMar>
          </w:tcPr>
          <w:p w14:paraId="7E761AA2" w14:textId="77777777" w:rsidR="009C7086" w:rsidRPr="00F17505" w:rsidRDefault="009C7086" w:rsidP="005D4E1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489" w:type="dxa"/>
            <w:tcMar>
              <w:top w:w="0" w:type="dxa"/>
              <w:left w:w="28" w:type="dxa"/>
              <w:bottom w:w="0" w:type="dxa"/>
              <w:right w:w="28" w:type="dxa"/>
            </w:tcMar>
          </w:tcPr>
          <w:p w14:paraId="13E8A5F3" w14:textId="77777777" w:rsidR="009C7086" w:rsidRPr="00F17505" w:rsidRDefault="009C7086" w:rsidP="005D4E15">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5F3320BC" w14:textId="77777777" w:rsidR="009C7086" w:rsidRPr="00F17505" w:rsidRDefault="009C7086" w:rsidP="005D4E15">
            <w:pPr>
              <w:pStyle w:val="TAL"/>
              <w:rPr>
                <w:rFonts w:cs="Arial"/>
                <w:szCs w:val="18"/>
              </w:rPr>
            </w:pPr>
            <w:r w:rsidRPr="00F17505">
              <w:rPr>
                <w:rFonts w:cs="Arial"/>
                <w:szCs w:val="18"/>
              </w:rPr>
              <w:t>It is unique in each MnS producer.</w:t>
            </w:r>
          </w:p>
          <w:p w14:paraId="477BB4BF" w14:textId="77777777" w:rsidR="009C7086" w:rsidRPr="00F17505" w:rsidRDefault="009C7086" w:rsidP="005D4E15">
            <w:pPr>
              <w:pStyle w:val="TAL"/>
              <w:rPr>
                <w:rFonts w:cs="Arial"/>
                <w:szCs w:val="18"/>
              </w:rPr>
            </w:pPr>
          </w:p>
          <w:p w14:paraId="6FD1E52A" w14:textId="77777777" w:rsidR="009C7086" w:rsidRPr="00F17505" w:rsidRDefault="009C7086" w:rsidP="005D4E15">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62517E08"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String</w:t>
            </w:r>
          </w:p>
          <w:p w14:paraId="6B5CE9D2"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6683133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856E50"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E5CF87"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572711" w14:textId="77777777" w:rsidR="009C7086" w:rsidRPr="00F17505" w:rsidRDefault="009C7086" w:rsidP="005D4E15">
            <w:pPr>
              <w:pStyle w:val="TAL"/>
            </w:pPr>
            <w:proofErr w:type="spellStart"/>
            <w:r w:rsidRPr="00F17505">
              <w:rPr>
                <w:rFonts w:cs="Arial"/>
                <w:szCs w:val="18"/>
              </w:rPr>
              <w:t>isNullable</w:t>
            </w:r>
            <w:proofErr w:type="spellEnd"/>
            <w:r w:rsidRPr="00F17505">
              <w:rPr>
                <w:rFonts w:cs="Arial"/>
                <w:szCs w:val="18"/>
              </w:rPr>
              <w:t>: True</w:t>
            </w:r>
          </w:p>
        </w:tc>
      </w:tr>
      <w:tr w:rsidR="009C7086" w:rsidRPr="00F17505" w14:paraId="13F59C9C" w14:textId="77777777" w:rsidTr="005D4E15">
        <w:trPr>
          <w:jc w:val="center"/>
        </w:trPr>
        <w:tc>
          <w:tcPr>
            <w:tcW w:w="3161" w:type="dxa"/>
            <w:tcMar>
              <w:top w:w="0" w:type="dxa"/>
              <w:left w:w="28" w:type="dxa"/>
              <w:bottom w:w="0" w:type="dxa"/>
              <w:right w:w="28" w:type="dxa"/>
            </w:tcMar>
          </w:tcPr>
          <w:p w14:paraId="6692AB35"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23BEFA34" w14:textId="77777777" w:rsidR="009C7086" w:rsidRPr="00F17505" w:rsidRDefault="009C7086" w:rsidP="005D4E15">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0917095" w14:textId="77777777" w:rsidR="009C7086" w:rsidRPr="00F17505" w:rsidRDefault="009C7086" w:rsidP="005D4E15">
            <w:pPr>
              <w:pStyle w:val="TAL"/>
              <w:rPr>
                <w:lang w:eastAsia="zh-CN"/>
              </w:rPr>
            </w:pPr>
          </w:p>
          <w:p w14:paraId="16990037" w14:textId="77777777" w:rsidR="009C7086" w:rsidRPr="00F17505" w:rsidRDefault="009C7086" w:rsidP="005D4E15">
            <w:pPr>
              <w:pStyle w:val="TAL"/>
              <w:rPr>
                <w:color w:val="000000"/>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6A9E9AB"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String</w:t>
            </w:r>
          </w:p>
          <w:p w14:paraId="3F75F4A0"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w:t>
            </w:r>
          </w:p>
          <w:p w14:paraId="2B367E1C"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490C5CC"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10103D8"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FD3C0D"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3BE6A130" w14:textId="77777777" w:rsidTr="005D4E15">
        <w:trPr>
          <w:jc w:val="center"/>
        </w:trPr>
        <w:tc>
          <w:tcPr>
            <w:tcW w:w="3161" w:type="dxa"/>
            <w:tcMar>
              <w:top w:w="0" w:type="dxa"/>
              <w:left w:w="28" w:type="dxa"/>
              <w:bottom w:w="0" w:type="dxa"/>
              <w:right w:w="28" w:type="dxa"/>
            </w:tcMar>
          </w:tcPr>
          <w:p w14:paraId="5085D700"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489" w:type="dxa"/>
            <w:tcMar>
              <w:top w:w="0" w:type="dxa"/>
              <w:left w:w="28" w:type="dxa"/>
              <w:bottom w:w="0" w:type="dxa"/>
              <w:right w:w="28" w:type="dxa"/>
            </w:tcMar>
          </w:tcPr>
          <w:p w14:paraId="3995FC08" w14:textId="77777777" w:rsidR="009C7086" w:rsidRPr="00F17505" w:rsidRDefault="009C7086" w:rsidP="005D4E15">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9F2A15D" w14:textId="77777777" w:rsidR="009C7086" w:rsidRPr="00F17505" w:rsidRDefault="009C7086" w:rsidP="005D4E15">
            <w:pPr>
              <w:pStyle w:val="TAL"/>
              <w:rPr>
                <w:lang w:eastAsia="zh-CN"/>
              </w:rPr>
            </w:pPr>
          </w:p>
          <w:p w14:paraId="7C253A2F" w14:textId="77777777" w:rsidR="009C7086" w:rsidRPr="00F17505" w:rsidRDefault="009C7086" w:rsidP="005D4E15">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3B360F44"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String</w:t>
            </w:r>
          </w:p>
          <w:p w14:paraId="23F476A7"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74789B10"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E1B012"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2C74BC"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687341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6C5BC20B" w14:textId="77777777" w:rsidTr="005D4E15">
        <w:trPr>
          <w:jc w:val="center"/>
        </w:trPr>
        <w:tc>
          <w:tcPr>
            <w:tcW w:w="3161" w:type="dxa"/>
            <w:tcMar>
              <w:top w:w="0" w:type="dxa"/>
              <w:left w:w="28" w:type="dxa"/>
              <w:bottom w:w="0" w:type="dxa"/>
              <w:right w:w="28" w:type="dxa"/>
            </w:tcMar>
          </w:tcPr>
          <w:p w14:paraId="19C27CE4"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areConsumerTrainingDataUsed</w:t>
            </w:r>
            <w:proofErr w:type="spellEnd"/>
          </w:p>
        </w:tc>
        <w:tc>
          <w:tcPr>
            <w:tcW w:w="4489" w:type="dxa"/>
            <w:tcMar>
              <w:top w:w="0" w:type="dxa"/>
              <w:left w:w="28" w:type="dxa"/>
              <w:bottom w:w="0" w:type="dxa"/>
              <w:right w:w="28" w:type="dxa"/>
            </w:tcMar>
          </w:tcPr>
          <w:p w14:paraId="553DF11F" w14:textId="77777777" w:rsidR="009C7086" w:rsidRPr="00F17505" w:rsidRDefault="009C7086" w:rsidP="005D4E15">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458183D" w14:textId="77777777" w:rsidR="009C7086" w:rsidRPr="00F17505" w:rsidRDefault="009C7086" w:rsidP="005D4E15">
            <w:pPr>
              <w:pStyle w:val="TAL"/>
              <w:rPr>
                <w:rFonts w:cs="Arial"/>
                <w:szCs w:val="18"/>
              </w:rPr>
            </w:pPr>
          </w:p>
          <w:p w14:paraId="02A6BE2C" w14:textId="77777777" w:rsidR="009C7086" w:rsidRPr="00F17505" w:rsidRDefault="009C7086" w:rsidP="005D4E15">
            <w:pPr>
              <w:pStyle w:val="TAL"/>
            </w:pPr>
            <w:proofErr w:type="spellStart"/>
            <w:r w:rsidRPr="00F17505">
              <w:t>allowedValues</w:t>
            </w:r>
            <w:proofErr w:type="spellEnd"/>
            <w:r w:rsidRPr="00F17505">
              <w:t>: ALL, PARTIALLY, NONE.</w:t>
            </w:r>
          </w:p>
        </w:tc>
        <w:tc>
          <w:tcPr>
            <w:tcW w:w="2006" w:type="dxa"/>
            <w:tcMar>
              <w:top w:w="0" w:type="dxa"/>
              <w:left w:w="28" w:type="dxa"/>
              <w:bottom w:w="0" w:type="dxa"/>
              <w:right w:w="28" w:type="dxa"/>
            </w:tcMar>
          </w:tcPr>
          <w:p w14:paraId="51DA4193"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Enum</w:t>
            </w:r>
          </w:p>
          <w:p w14:paraId="3D1288F5"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0B1D06B5"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971036"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55EC3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54CD7B"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2870743F" w14:textId="77777777" w:rsidTr="005D4E15">
        <w:trPr>
          <w:jc w:val="center"/>
        </w:trPr>
        <w:tc>
          <w:tcPr>
            <w:tcW w:w="3161" w:type="dxa"/>
            <w:tcMar>
              <w:top w:w="0" w:type="dxa"/>
              <w:left w:w="28" w:type="dxa"/>
              <w:bottom w:w="0" w:type="dxa"/>
              <w:right w:w="28" w:type="dxa"/>
            </w:tcMar>
          </w:tcPr>
          <w:p w14:paraId="17302273"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489" w:type="dxa"/>
            <w:tcMar>
              <w:top w:w="0" w:type="dxa"/>
              <w:left w:w="28" w:type="dxa"/>
              <w:bottom w:w="0" w:type="dxa"/>
              <w:right w:w="28" w:type="dxa"/>
            </w:tcMar>
          </w:tcPr>
          <w:p w14:paraId="2CA65265" w14:textId="77777777" w:rsidR="009C7086" w:rsidRPr="00F17505" w:rsidRDefault="009C7086" w:rsidP="005D4E1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3B3C483" w14:textId="77777777" w:rsidR="009C7086" w:rsidRPr="00F17505" w:rsidRDefault="009C7086" w:rsidP="005D4E15">
            <w:pPr>
              <w:pStyle w:val="TAL"/>
              <w:rPr>
                <w:rFonts w:cs="Arial"/>
                <w:szCs w:val="18"/>
              </w:rPr>
            </w:pPr>
          </w:p>
          <w:p w14:paraId="22868492" w14:textId="77777777" w:rsidR="009C7086" w:rsidRPr="00F17505" w:rsidRDefault="009C7086" w:rsidP="005D4E15">
            <w:pPr>
              <w:pStyle w:val="TAL"/>
              <w:rPr>
                <w:color w:val="000000"/>
              </w:rPr>
            </w:pPr>
            <w:proofErr w:type="spellStart"/>
            <w:r w:rsidRPr="00F17505">
              <w:rPr>
                <w:color w:val="000000"/>
              </w:rPr>
              <w:t>allowedValues</w:t>
            </w:r>
            <w:proofErr w:type="spellEnd"/>
            <w:r w:rsidRPr="00F17505">
              <w:rPr>
                <w:color w:val="000000"/>
              </w:rPr>
              <w:t>: N/A.</w:t>
            </w:r>
          </w:p>
          <w:p w14:paraId="1D98AA9C" w14:textId="77777777" w:rsidR="009C7086" w:rsidRPr="00F17505" w:rsidRDefault="009C7086" w:rsidP="005D4E15">
            <w:pPr>
              <w:pStyle w:val="TAL"/>
            </w:pPr>
          </w:p>
        </w:tc>
        <w:tc>
          <w:tcPr>
            <w:tcW w:w="2006" w:type="dxa"/>
            <w:tcMar>
              <w:top w:w="0" w:type="dxa"/>
              <w:left w:w="28" w:type="dxa"/>
              <w:bottom w:w="0" w:type="dxa"/>
              <w:right w:w="28" w:type="dxa"/>
            </w:tcMar>
          </w:tcPr>
          <w:p w14:paraId="04D5E6C9"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String</w:t>
            </w:r>
          </w:p>
          <w:p w14:paraId="1D0364C5"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w:t>
            </w:r>
          </w:p>
          <w:p w14:paraId="263D9270"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327A75C"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34C31A3"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19236A"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45B73FD2" w14:textId="77777777" w:rsidTr="005D4E15">
        <w:trPr>
          <w:jc w:val="center"/>
        </w:trPr>
        <w:tc>
          <w:tcPr>
            <w:tcW w:w="3161" w:type="dxa"/>
            <w:tcMar>
              <w:top w:w="0" w:type="dxa"/>
              <w:left w:w="28" w:type="dxa"/>
              <w:bottom w:w="0" w:type="dxa"/>
              <w:right w:w="28" w:type="dxa"/>
            </w:tcMar>
          </w:tcPr>
          <w:p w14:paraId="7D286D73"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489" w:type="dxa"/>
            <w:tcMar>
              <w:top w:w="0" w:type="dxa"/>
              <w:left w:w="28" w:type="dxa"/>
              <w:bottom w:w="0" w:type="dxa"/>
              <w:right w:w="28" w:type="dxa"/>
            </w:tcMar>
          </w:tcPr>
          <w:p w14:paraId="12FBC972" w14:textId="77777777" w:rsidR="009C7086" w:rsidRPr="00F17505" w:rsidRDefault="009C7086" w:rsidP="005D4E15">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606BC6D8" w14:textId="77777777" w:rsidR="009C7086" w:rsidRPr="00F17505" w:rsidRDefault="009C7086" w:rsidP="005D4E15">
            <w:pPr>
              <w:pStyle w:val="TAL"/>
              <w:rPr>
                <w:lang w:eastAsia="zh-CN"/>
              </w:rPr>
            </w:pPr>
          </w:p>
          <w:p w14:paraId="21B841A9" w14:textId="77777777" w:rsidR="009C7086" w:rsidRPr="00F17505" w:rsidRDefault="009C7086" w:rsidP="005D4E15">
            <w:pPr>
              <w:pStyle w:val="TAL"/>
              <w:rPr>
                <w:lang w:eastAsia="zh-CN"/>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34BBA72B"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E08EDFF"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w:t>
            </w:r>
          </w:p>
          <w:p w14:paraId="579F0D27"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BC86FE1"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378D4F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8FEE56"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6D7E4D53" w14:textId="77777777" w:rsidTr="005D4E15">
        <w:trPr>
          <w:jc w:val="center"/>
        </w:trPr>
        <w:tc>
          <w:tcPr>
            <w:tcW w:w="3161" w:type="dxa"/>
            <w:tcMar>
              <w:top w:w="0" w:type="dxa"/>
              <w:left w:w="28" w:type="dxa"/>
              <w:bottom w:w="0" w:type="dxa"/>
              <w:right w:w="28" w:type="dxa"/>
            </w:tcMar>
          </w:tcPr>
          <w:p w14:paraId="22182864" w14:textId="77777777" w:rsidR="009C7086" w:rsidRPr="00F17505" w:rsidRDefault="009C7086" w:rsidP="005D4E15">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Mar>
              <w:top w:w="0" w:type="dxa"/>
              <w:left w:w="28" w:type="dxa"/>
              <w:bottom w:w="0" w:type="dxa"/>
              <w:right w:w="28" w:type="dxa"/>
            </w:tcMar>
          </w:tcPr>
          <w:p w14:paraId="13D25AA6" w14:textId="77777777" w:rsidR="009C7086" w:rsidRPr="00F17505" w:rsidRDefault="009C7086" w:rsidP="005D4E15">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07EC4F60" w14:textId="77777777" w:rsidR="009C7086" w:rsidRPr="00F17505" w:rsidRDefault="009C7086" w:rsidP="005D4E15">
            <w:pPr>
              <w:pStyle w:val="TAL"/>
              <w:rPr>
                <w:lang w:eastAsia="zh-CN"/>
              </w:rPr>
            </w:pPr>
          </w:p>
          <w:p w14:paraId="0FADCAC7"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948F0EA"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E4EF276"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5B86E36"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1F68E330"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5E06C8D"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B114F8"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7BB6A555" w14:textId="77777777" w:rsidTr="005D4E15">
        <w:trPr>
          <w:jc w:val="center"/>
        </w:trPr>
        <w:tc>
          <w:tcPr>
            <w:tcW w:w="3161" w:type="dxa"/>
            <w:tcMar>
              <w:top w:w="0" w:type="dxa"/>
              <w:left w:w="28" w:type="dxa"/>
              <w:bottom w:w="0" w:type="dxa"/>
              <w:right w:w="28" w:type="dxa"/>
            </w:tcMar>
          </w:tcPr>
          <w:p w14:paraId="21696430"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489" w:type="dxa"/>
            <w:tcMar>
              <w:top w:w="0" w:type="dxa"/>
              <w:left w:w="28" w:type="dxa"/>
              <w:bottom w:w="0" w:type="dxa"/>
              <w:right w:w="28" w:type="dxa"/>
            </w:tcMar>
          </w:tcPr>
          <w:p w14:paraId="633542CD" w14:textId="77777777" w:rsidR="009C7086" w:rsidRPr="00F17505" w:rsidRDefault="009C7086" w:rsidP="005D4E1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0D50A99D" w14:textId="77777777" w:rsidR="009C7086" w:rsidRPr="00F17505" w:rsidRDefault="009C7086" w:rsidP="005D4E15">
            <w:pPr>
              <w:pStyle w:val="TAL"/>
            </w:pPr>
          </w:p>
          <w:p w14:paraId="6A87982A"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6EE582EF"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5DCF871"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3933FD5D"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8BAB6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3C8235"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5C36FE"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73A53B56" w14:textId="77777777" w:rsidTr="005D4E15">
        <w:trPr>
          <w:jc w:val="center"/>
        </w:trPr>
        <w:tc>
          <w:tcPr>
            <w:tcW w:w="3161" w:type="dxa"/>
            <w:tcMar>
              <w:top w:w="0" w:type="dxa"/>
              <w:left w:w="28" w:type="dxa"/>
              <w:bottom w:w="0" w:type="dxa"/>
              <w:right w:w="28" w:type="dxa"/>
            </w:tcMar>
          </w:tcPr>
          <w:p w14:paraId="28F19FC6"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489" w:type="dxa"/>
            <w:tcMar>
              <w:top w:w="0" w:type="dxa"/>
              <w:left w:w="28" w:type="dxa"/>
              <w:bottom w:w="0" w:type="dxa"/>
              <w:right w:w="28" w:type="dxa"/>
            </w:tcMar>
          </w:tcPr>
          <w:p w14:paraId="588B2600" w14:textId="77777777" w:rsidR="009C7086" w:rsidRPr="00F17505" w:rsidRDefault="009C7086" w:rsidP="005D4E1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6D3DBB3E" w14:textId="77777777" w:rsidR="009C7086" w:rsidRPr="00F17505" w:rsidRDefault="009C7086" w:rsidP="005D4E15">
            <w:pPr>
              <w:pStyle w:val="TAL"/>
            </w:pPr>
          </w:p>
          <w:p w14:paraId="74453347"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DCD3171"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63EE7F42"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4F95048E"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DCA5E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D5ABD2"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2D5866"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4D80FC60" w14:textId="77777777" w:rsidTr="005D4E15">
        <w:trPr>
          <w:jc w:val="center"/>
        </w:trPr>
        <w:tc>
          <w:tcPr>
            <w:tcW w:w="3161" w:type="dxa"/>
            <w:tcMar>
              <w:top w:w="0" w:type="dxa"/>
              <w:left w:w="28" w:type="dxa"/>
              <w:bottom w:w="0" w:type="dxa"/>
              <w:right w:w="28" w:type="dxa"/>
            </w:tcMar>
          </w:tcPr>
          <w:p w14:paraId="24E23CDE"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489" w:type="dxa"/>
            <w:tcMar>
              <w:top w:w="0" w:type="dxa"/>
              <w:left w:w="28" w:type="dxa"/>
              <w:bottom w:w="0" w:type="dxa"/>
              <w:right w:w="28" w:type="dxa"/>
            </w:tcMar>
          </w:tcPr>
          <w:p w14:paraId="1645D669" w14:textId="77777777" w:rsidR="009C7086" w:rsidRPr="00F17505" w:rsidRDefault="009C7086" w:rsidP="005D4E15">
            <w:pPr>
              <w:pStyle w:val="TAL"/>
            </w:pPr>
            <w:r w:rsidRPr="00F17505">
              <w:t>It indicates the confidence (in unit of percentage) that the ML model would perform for inference on the data with the same distribution as training data.</w:t>
            </w:r>
          </w:p>
          <w:p w14:paraId="103F31BF" w14:textId="77777777" w:rsidR="009C7086" w:rsidRPr="00F17505" w:rsidRDefault="009C7086" w:rsidP="005D4E15">
            <w:pPr>
              <w:pStyle w:val="TAL"/>
            </w:pPr>
          </w:p>
          <w:p w14:paraId="63641752"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 0..100 }.</w:t>
            </w:r>
          </w:p>
        </w:tc>
        <w:tc>
          <w:tcPr>
            <w:tcW w:w="2006" w:type="dxa"/>
            <w:tcMar>
              <w:top w:w="0" w:type="dxa"/>
              <w:left w:w="28" w:type="dxa"/>
              <w:bottom w:w="0" w:type="dxa"/>
              <w:right w:w="28" w:type="dxa"/>
            </w:tcMar>
          </w:tcPr>
          <w:p w14:paraId="11DF81B4"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integer</w:t>
            </w:r>
          </w:p>
          <w:p w14:paraId="467F92DC"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2731CBCE"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64550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1FF544"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11233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73F459AC" w14:textId="77777777" w:rsidTr="005D4E15">
        <w:trPr>
          <w:jc w:val="center"/>
        </w:trPr>
        <w:tc>
          <w:tcPr>
            <w:tcW w:w="3161" w:type="dxa"/>
            <w:tcMar>
              <w:top w:w="0" w:type="dxa"/>
              <w:left w:w="28" w:type="dxa"/>
              <w:bottom w:w="0" w:type="dxa"/>
              <w:right w:w="28" w:type="dxa"/>
            </w:tcMar>
          </w:tcPr>
          <w:p w14:paraId="685ED154" w14:textId="77777777" w:rsidR="009C7086" w:rsidRPr="00F17505" w:rsidRDefault="009C7086" w:rsidP="005D4E1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18917748" w14:textId="77777777" w:rsidR="009C7086" w:rsidRPr="00F17505" w:rsidRDefault="009C7086" w:rsidP="005D4E15">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006" w:type="dxa"/>
            <w:tcMar>
              <w:top w:w="0" w:type="dxa"/>
              <w:left w:w="28" w:type="dxa"/>
              <w:bottom w:w="0" w:type="dxa"/>
              <w:right w:w="28" w:type="dxa"/>
            </w:tcMar>
          </w:tcPr>
          <w:p w14:paraId="1F99D0FC"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6AF3267D"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w:t>
            </w:r>
          </w:p>
          <w:p w14:paraId="0D188C8A"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1D438D1"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94639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BE9F5B"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7A574A59" w14:textId="77777777" w:rsidTr="005D4E15">
        <w:trPr>
          <w:jc w:val="center"/>
        </w:trPr>
        <w:tc>
          <w:tcPr>
            <w:tcW w:w="3161" w:type="dxa"/>
            <w:tcMar>
              <w:top w:w="0" w:type="dxa"/>
              <w:left w:w="28" w:type="dxa"/>
              <w:bottom w:w="0" w:type="dxa"/>
              <w:right w:w="28" w:type="dxa"/>
            </w:tcMar>
          </w:tcPr>
          <w:p w14:paraId="0020FFBE"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489" w:type="dxa"/>
            <w:tcMar>
              <w:top w:w="0" w:type="dxa"/>
              <w:left w:w="28" w:type="dxa"/>
              <w:bottom w:w="0" w:type="dxa"/>
              <w:right w:w="28" w:type="dxa"/>
            </w:tcMar>
          </w:tcPr>
          <w:p w14:paraId="0CFFD100" w14:textId="77777777" w:rsidR="009C7086" w:rsidRPr="00F17505" w:rsidRDefault="009C7086" w:rsidP="005D4E15">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tcMar>
              <w:top w:w="0" w:type="dxa"/>
              <w:left w:w="28" w:type="dxa"/>
              <w:bottom w:w="0" w:type="dxa"/>
              <w:right w:w="28" w:type="dxa"/>
            </w:tcMar>
          </w:tcPr>
          <w:p w14:paraId="4D01B096"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4E04C90"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3BE61850"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53F9367"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067DD4"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161CA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411B83F9" w14:textId="77777777" w:rsidTr="005D4E15">
        <w:trPr>
          <w:jc w:val="center"/>
        </w:trPr>
        <w:tc>
          <w:tcPr>
            <w:tcW w:w="3161" w:type="dxa"/>
            <w:tcMar>
              <w:top w:w="0" w:type="dxa"/>
              <w:left w:w="28" w:type="dxa"/>
              <w:bottom w:w="0" w:type="dxa"/>
              <w:right w:w="28" w:type="dxa"/>
            </w:tcMar>
          </w:tcPr>
          <w:p w14:paraId="01CC444D" w14:textId="77777777" w:rsidR="009C7086" w:rsidRPr="00F17505" w:rsidRDefault="009C7086" w:rsidP="005D4E15">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1464FD24" w14:textId="77777777" w:rsidR="009C7086" w:rsidRPr="00F17505" w:rsidRDefault="009C7086" w:rsidP="005D4E15">
            <w:pPr>
              <w:pStyle w:val="TAL"/>
            </w:pPr>
            <w:r w:rsidRPr="00F17505">
              <w:t>It describes the status of a particular ML training request.</w:t>
            </w:r>
          </w:p>
          <w:p w14:paraId="01500648" w14:textId="77777777" w:rsidR="009C7086" w:rsidRPr="00F17505" w:rsidRDefault="009C7086" w:rsidP="005D4E15">
            <w:pPr>
              <w:pStyle w:val="TAL"/>
            </w:pPr>
            <w:proofErr w:type="spellStart"/>
            <w:r w:rsidRPr="00F17505">
              <w:t>allowedValues</w:t>
            </w:r>
            <w:proofErr w:type="spellEnd"/>
            <w:r w:rsidRPr="00F17505">
              <w:t>: NOT_STARTED, TRAINING_IN_PROGRESS, CANCELLING, SUSPENDED, FINISHED, and CANCELLED.</w:t>
            </w:r>
          </w:p>
        </w:tc>
        <w:tc>
          <w:tcPr>
            <w:tcW w:w="2006" w:type="dxa"/>
            <w:tcMar>
              <w:top w:w="0" w:type="dxa"/>
              <w:left w:w="28" w:type="dxa"/>
              <w:bottom w:w="0" w:type="dxa"/>
              <w:right w:w="28" w:type="dxa"/>
            </w:tcMar>
          </w:tcPr>
          <w:p w14:paraId="760DA51C"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Enum</w:t>
            </w:r>
          </w:p>
          <w:p w14:paraId="048422C8"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5C36F832"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DC7014"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C487E7"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9EA48C"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70DD573F" w14:textId="77777777" w:rsidTr="005D4E15">
        <w:trPr>
          <w:jc w:val="center"/>
        </w:trPr>
        <w:tc>
          <w:tcPr>
            <w:tcW w:w="3161" w:type="dxa"/>
            <w:tcMar>
              <w:top w:w="0" w:type="dxa"/>
              <w:left w:w="28" w:type="dxa"/>
              <w:bottom w:w="0" w:type="dxa"/>
              <w:right w:w="28" w:type="dxa"/>
            </w:tcMar>
          </w:tcPr>
          <w:p w14:paraId="57A2BDA0" w14:textId="77777777" w:rsidR="009C7086" w:rsidRPr="00F17505" w:rsidDel="00E62FB7" w:rsidRDefault="009C7086" w:rsidP="005D4E15">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1951789F" w14:textId="77777777" w:rsidR="009C7086" w:rsidRPr="00F17505" w:rsidRDefault="009C7086" w:rsidP="005D4E1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58D28E7" w14:textId="77777777" w:rsidR="009C7086" w:rsidRPr="00F17505" w:rsidRDefault="009C7086" w:rsidP="005D4E15">
            <w:pPr>
              <w:pStyle w:val="TAL"/>
              <w:rPr>
                <w:rFonts w:cs="Arial"/>
                <w:szCs w:val="18"/>
              </w:rPr>
            </w:pPr>
            <w:r w:rsidRPr="00F17505">
              <w:rPr>
                <w:rFonts w:cs="Arial"/>
                <w:szCs w:val="18"/>
              </w:rPr>
              <w:t>It is unique in each instantiated process in the MnS producer.</w:t>
            </w:r>
          </w:p>
          <w:p w14:paraId="73670825" w14:textId="77777777" w:rsidR="009C7086" w:rsidRPr="00F17505" w:rsidRDefault="009C7086" w:rsidP="005D4E15">
            <w:pPr>
              <w:pStyle w:val="TAL"/>
              <w:rPr>
                <w:rFonts w:cs="Arial"/>
                <w:szCs w:val="18"/>
              </w:rPr>
            </w:pPr>
          </w:p>
          <w:p w14:paraId="52B078AA"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5711EA19"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String</w:t>
            </w:r>
          </w:p>
          <w:p w14:paraId="654EA0D7"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147D3731"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BB198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CF623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4F83384"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6DBE6CB4" w14:textId="77777777" w:rsidTr="005D4E15">
        <w:trPr>
          <w:jc w:val="center"/>
        </w:trPr>
        <w:tc>
          <w:tcPr>
            <w:tcW w:w="3161" w:type="dxa"/>
            <w:tcMar>
              <w:top w:w="0" w:type="dxa"/>
              <w:left w:w="28" w:type="dxa"/>
              <w:bottom w:w="0" w:type="dxa"/>
              <w:right w:w="28" w:type="dxa"/>
            </w:tcMar>
          </w:tcPr>
          <w:p w14:paraId="7668F54F" w14:textId="77777777" w:rsidR="009C7086" w:rsidRPr="00F17505" w:rsidDel="00E62FB7" w:rsidRDefault="009C7086" w:rsidP="005D4E1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3397C76B" w14:textId="77777777" w:rsidR="009C7086" w:rsidRPr="00F17505" w:rsidRDefault="009C7086" w:rsidP="005D4E15">
            <w:pPr>
              <w:pStyle w:val="TAL"/>
            </w:pPr>
            <w:r w:rsidRPr="00F17505">
              <w:t>It indicates the priority of the training process.</w:t>
            </w:r>
          </w:p>
          <w:p w14:paraId="60CA271D" w14:textId="77777777" w:rsidR="009C7086" w:rsidRPr="00F17505" w:rsidRDefault="009C7086" w:rsidP="005D4E15">
            <w:pPr>
              <w:pStyle w:val="TAL"/>
            </w:pPr>
            <w:r w:rsidRPr="00F17505">
              <w:t>The priority may be used by the ML training to schedule the training processes. Lower value indicates a higher priority.</w:t>
            </w:r>
          </w:p>
          <w:p w14:paraId="464B7C2B" w14:textId="77777777" w:rsidR="009C7086" w:rsidRPr="00F17505" w:rsidRDefault="009C7086" w:rsidP="005D4E15">
            <w:pPr>
              <w:pStyle w:val="TAL"/>
            </w:pPr>
          </w:p>
          <w:p w14:paraId="58E76865"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409CBE50"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583DD1D0"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56A6EEBB"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D21516D"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3DA61A"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721A15AC"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2278FC64" w14:textId="77777777" w:rsidTr="005D4E15">
        <w:trPr>
          <w:jc w:val="center"/>
        </w:trPr>
        <w:tc>
          <w:tcPr>
            <w:tcW w:w="3161" w:type="dxa"/>
            <w:tcMar>
              <w:top w:w="0" w:type="dxa"/>
              <w:left w:w="28" w:type="dxa"/>
              <w:bottom w:w="0" w:type="dxa"/>
              <w:right w:w="28" w:type="dxa"/>
            </w:tcMar>
          </w:tcPr>
          <w:p w14:paraId="3D5D3418" w14:textId="77777777" w:rsidR="009C7086" w:rsidRPr="00F17505" w:rsidDel="00E62FB7" w:rsidRDefault="009C7086" w:rsidP="005D4E15">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3BA45C8D" w14:textId="77777777" w:rsidR="009C7086" w:rsidRPr="00F17505" w:rsidRDefault="009C7086" w:rsidP="005D4E15">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2B7F7347" w14:textId="77777777" w:rsidR="009C7086" w:rsidRPr="00F17505" w:rsidRDefault="009C7086" w:rsidP="005D4E15">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53762D67" w14:textId="77777777" w:rsidR="009C7086" w:rsidRPr="00F17505" w:rsidRDefault="009C7086" w:rsidP="005D4E15">
            <w:pPr>
              <w:contextualSpacing/>
            </w:pPr>
            <w:r w:rsidRPr="00F17505">
              <w:t xml:space="preserve">type: </w:t>
            </w:r>
            <w:r>
              <w:t>String</w:t>
            </w:r>
          </w:p>
          <w:p w14:paraId="77B8B49D" w14:textId="77777777" w:rsidR="009C7086" w:rsidRPr="00F17505" w:rsidRDefault="009C7086" w:rsidP="005D4E1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3F5CFF8"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3803FC"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FD986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6CDDBE1"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08932F51" w14:textId="77777777" w:rsidTr="005D4E15">
        <w:trPr>
          <w:jc w:val="center"/>
        </w:trPr>
        <w:tc>
          <w:tcPr>
            <w:tcW w:w="3161" w:type="dxa"/>
            <w:tcMar>
              <w:top w:w="0" w:type="dxa"/>
              <w:left w:w="28" w:type="dxa"/>
              <w:bottom w:w="0" w:type="dxa"/>
              <w:right w:w="28" w:type="dxa"/>
            </w:tcMar>
          </w:tcPr>
          <w:p w14:paraId="16773DE8"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489" w:type="dxa"/>
            <w:tcMar>
              <w:top w:w="0" w:type="dxa"/>
              <w:left w:w="28" w:type="dxa"/>
              <w:bottom w:w="0" w:type="dxa"/>
              <w:right w:w="28" w:type="dxa"/>
            </w:tcMar>
          </w:tcPr>
          <w:p w14:paraId="778E9BE2" w14:textId="77777777" w:rsidR="009C7086" w:rsidRPr="00F17505" w:rsidRDefault="009C7086" w:rsidP="005D4E15">
            <w:pPr>
              <w:pStyle w:val="TAL"/>
            </w:pPr>
            <w:r w:rsidRPr="00F17505">
              <w:t>It indicates the status of the ML training process.</w:t>
            </w:r>
          </w:p>
          <w:p w14:paraId="34FF2C8E" w14:textId="77777777" w:rsidR="009C7086" w:rsidRPr="00F17505" w:rsidRDefault="009C7086" w:rsidP="005D4E15">
            <w:pPr>
              <w:pStyle w:val="TAL"/>
            </w:pPr>
          </w:p>
          <w:p w14:paraId="3C5D1C60"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5B167214"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072355FE"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71A693E3"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846886"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AA964C"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54D59A"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6737920A" w14:textId="77777777" w:rsidTr="005D4E15">
        <w:trPr>
          <w:jc w:val="center"/>
        </w:trPr>
        <w:tc>
          <w:tcPr>
            <w:tcW w:w="3161" w:type="dxa"/>
            <w:tcMar>
              <w:top w:w="0" w:type="dxa"/>
              <w:left w:w="28" w:type="dxa"/>
              <w:bottom w:w="0" w:type="dxa"/>
              <w:right w:w="28" w:type="dxa"/>
            </w:tcMar>
          </w:tcPr>
          <w:p w14:paraId="118AFD03" w14:textId="77777777" w:rsidR="009C7086" w:rsidRPr="00F17505" w:rsidRDefault="009C7086" w:rsidP="005D4E1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1C19139D" w14:textId="77777777" w:rsidR="009C7086" w:rsidRPr="00F17505" w:rsidRDefault="009C7086" w:rsidP="005D4E15">
            <w:pPr>
              <w:pStyle w:val="TAL"/>
            </w:pPr>
            <w:r w:rsidRPr="00F17505">
              <w:t>It indicates the version number of the ML entity.</w:t>
            </w:r>
          </w:p>
          <w:p w14:paraId="0912385E" w14:textId="77777777" w:rsidR="009C7086" w:rsidRPr="00F17505" w:rsidRDefault="009C7086" w:rsidP="005D4E15">
            <w:pPr>
              <w:pStyle w:val="TAL"/>
            </w:pPr>
          </w:p>
          <w:p w14:paraId="1B0928D2"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496FBC62"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String</w:t>
            </w:r>
          </w:p>
          <w:p w14:paraId="5E9AC900"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731DF730"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FA0E5B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9AAD3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F43F91"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708B9ACD" w14:textId="77777777" w:rsidTr="005D4E15">
        <w:trPr>
          <w:jc w:val="center"/>
        </w:trPr>
        <w:tc>
          <w:tcPr>
            <w:tcW w:w="3161" w:type="dxa"/>
            <w:tcMar>
              <w:top w:w="0" w:type="dxa"/>
              <w:left w:w="28" w:type="dxa"/>
              <w:bottom w:w="0" w:type="dxa"/>
              <w:right w:w="28" w:type="dxa"/>
            </w:tcMar>
          </w:tcPr>
          <w:p w14:paraId="59EA66D8" w14:textId="77777777" w:rsidR="009C7086" w:rsidRPr="00F17505" w:rsidRDefault="009C7086" w:rsidP="005D4E15">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489" w:type="dxa"/>
            <w:tcMar>
              <w:top w:w="0" w:type="dxa"/>
              <w:left w:w="28" w:type="dxa"/>
              <w:bottom w:w="0" w:type="dxa"/>
              <w:right w:w="28" w:type="dxa"/>
            </w:tcMar>
          </w:tcPr>
          <w:p w14:paraId="107844D0" w14:textId="77777777" w:rsidR="009C7086" w:rsidRPr="00F17505" w:rsidRDefault="009C7086" w:rsidP="005D4E15">
            <w:pPr>
              <w:pStyle w:val="TAL"/>
            </w:pPr>
            <w:r w:rsidRPr="00F17505">
              <w:t>It indicates the expected performance for a trained ML entity when performing on the training data.</w:t>
            </w:r>
          </w:p>
          <w:p w14:paraId="70F498F4" w14:textId="77777777" w:rsidR="009C7086" w:rsidRPr="00F17505" w:rsidRDefault="009C7086" w:rsidP="005D4E15">
            <w:pPr>
              <w:pStyle w:val="TAL"/>
            </w:pPr>
          </w:p>
          <w:p w14:paraId="729CCE16"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049B0F2B" w14:textId="77777777" w:rsidR="009C7086" w:rsidRPr="00F17505" w:rsidRDefault="009C7086" w:rsidP="005D4E15">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BA18AC2" w14:textId="77777777" w:rsidR="009C7086" w:rsidRPr="00F17505" w:rsidRDefault="009C7086" w:rsidP="005D4E1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F551FC7" w14:textId="77777777" w:rsidR="009C7086" w:rsidRPr="00F17505" w:rsidRDefault="009C7086" w:rsidP="005D4E1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4FB0CCF7" w14:textId="77777777" w:rsidR="009C7086" w:rsidRPr="00F17505" w:rsidRDefault="009C7086" w:rsidP="005D4E1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4CB3F7FF" w14:textId="77777777" w:rsidR="009C7086" w:rsidRPr="00F17505" w:rsidRDefault="009C7086" w:rsidP="005D4E1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3DCA6E" w14:textId="77777777" w:rsidR="009C7086" w:rsidRPr="00F17505" w:rsidRDefault="009C7086" w:rsidP="005D4E15">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28E549D2" w14:textId="77777777" w:rsidTr="005D4E15">
        <w:trPr>
          <w:jc w:val="center"/>
        </w:trPr>
        <w:tc>
          <w:tcPr>
            <w:tcW w:w="3161" w:type="dxa"/>
            <w:tcMar>
              <w:top w:w="0" w:type="dxa"/>
              <w:left w:w="28" w:type="dxa"/>
              <w:bottom w:w="0" w:type="dxa"/>
              <w:right w:w="28" w:type="dxa"/>
            </w:tcMar>
          </w:tcPr>
          <w:p w14:paraId="36BE9732" w14:textId="77777777" w:rsidR="009C7086" w:rsidRPr="00F17505" w:rsidRDefault="009C7086" w:rsidP="005D4E15">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489" w:type="dxa"/>
            <w:tcMar>
              <w:top w:w="0" w:type="dxa"/>
              <w:left w:w="28" w:type="dxa"/>
              <w:bottom w:w="0" w:type="dxa"/>
              <w:right w:w="28" w:type="dxa"/>
            </w:tcMar>
          </w:tcPr>
          <w:p w14:paraId="48BB2238" w14:textId="77777777" w:rsidR="009C7086" w:rsidRPr="00F17505" w:rsidRDefault="009C7086" w:rsidP="005D4E15">
            <w:pPr>
              <w:pStyle w:val="TAL"/>
            </w:pPr>
            <w:r w:rsidRPr="00F17505">
              <w:t>It indicates the performance score of the ML entity when performing on the training data.</w:t>
            </w:r>
          </w:p>
          <w:p w14:paraId="4E1C9C01" w14:textId="77777777" w:rsidR="009C7086" w:rsidRPr="00F17505" w:rsidRDefault="009C7086" w:rsidP="005D4E15">
            <w:pPr>
              <w:pStyle w:val="TAL"/>
            </w:pPr>
          </w:p>
          <w:p w14:paraId="3A99AE27"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4BAD533"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E91E6DB"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w:t>
            </w:r>
          </w:p>
          <w:p w14:paraId="3E525DE3"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78E8B0E4"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11D71C75"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6B7146"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75C7D18C" w14:textId="77777777" w:rsidTr="005D4E15">
        <w:trPr>
          <w:jc w:val="center"/>
        </w:trPr>
        <w:tc>
          <w:tcPr>
            <w:tcW w:w="3161" w:type="dxa"/>
            <w:tcMar>
              <w:top w:w="0" w:type="dxa"/>
              <w:left w:w="28" w:type="dxa"/>
              <w:bottom w:w="0" w:type="dxa"/>
              <w:right w:w="28" w:type="dxa"/>
            </w:tcMar>
          </w:tcPr>
          <w:p w14:paraId="7F4DCA63" w14:textId="77777777" w:rsidR="009C7086" w:rsidRPr="00F17505" w:rsidRDefault="009C7086" w:rsidP="005D4E15">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665A34A5" w14:textId="77777777" w:rsidR="009C7086" w:rsidRPr="00F17505" w:rsidRDefault="009C7086" w:rsidP="005D4E15">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2DA2815F" w14:textId="77777777" w:rsidR="009C7086" w:rsidRPr="00F17505" w:rsidRDefault="009C7086" w:rsidP="005D4E15">
            <w:pPr>
              <w:pStyle w:val="TAL"/>
              <w:rPr>
                <w:lang w:eastAsia="de-DE"/>
              </w:rPr>
            </w:pPr>
          </w:p>
          <w:p w14:paraId="4E49F4C6" w14:textId="77777777" w:rsidR="009C7086" w:rsidRPr="00F17505" w:rsidRDefault="009C7086" w:rsidP="005D4E15">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064032EA" w14:textId="77777777" w:rsidR="009C7086" w:rsidRPr="00F17505" w:rsidRDefault="009C7086" w:rsidP="005D4E15">
            <w:pPr>
              <w:pStyle w:val="TAL"/>
              <w:rPr>
                <w:lang w:eastAsia="de-DE"/>
              </w:rPr>
            </w:pPr>
          </w:p>
          <w:p w14:paraId="67EDEC75" w14:textId="77777777" w:rsidR="009C7086" w:rsidRPr="00F17505" w:rsidRDefault="009C7086" w:rsidP="005D4E15">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2D954036" w14:textId="77777777" w:rsidR="009C7086" w:rsidRPr="00F17505" w:rsidRDefault="009C7086" w:rsidP="005D4E15">
            <w:pPr>
              <w:pStyle w:val="TAL"/>
              <w:ind w:left="505" w:hanging="284"/>
              <w:rPr>
                <w:szCs w:val="18"/>
              </w:rPr>
            </w:pPr>
            <w:r w:rsidRPr="00F17505">
              <w:rPr>
                <w:szCs w:val="18"/>
              </w:rPr>
              <w:t>-</w:t>
            </w:r>
            <w:r w:rsidRPr="00F17505">
              <w:rPr>
                <w:szCs w:val="18"/>
              </w:rPr>
              <w:tab/>
              <w:t>COLLECTING_DATA</w:t>
            </w:r>
          </w:p>
          <w:p w14:paraId="51CD2D2F" w14:textId="77777777" w:rsidR="009C7086" w:rsidRPr="00F17505" w:rsidRDefault="009C7086" w:rsidP="005D4E15">
            <w:pPr>
              <w:pStyle w:val="TAL"/>
              <w:ind w:left="505" w:hanging="284"/>
              <w:rPr>
                <w:szCs w:val="18"/>
              </w:rPr>
            </w:pPr>
            <w:r w:rsidRPr="00F17505">
              <w:rPr>
                <w:szCs w:val="18"/>
              </w:rPr>
              <w:t>-</w:t>
            </w:r>
            <w:r w:rsidRPr="00F17505">
              <w:rPr>
                <w:szCs w:val="18"/>
              </w:rPr>
              <w:tab/>
              <w:t>PREPARING_TRAINING_DATA</w:t>
            </w:r>
          </w:p>
          <w:p w14:paraId="474B4E8C" w14:textId="77777777" w:rsidR="009C7086" w:rsidRPr="00F17505" w:rsidRDefault="009C7086" w:rsidP="005D4E15">
            <w:pPr>
              <w:pStyle w:val="TAL"/>
              <w:ind w:left="505" w:hanging="284"/>
              <w:rPr>
                <w:szCs w:val="18"/>
              </w:rPr>
            </w:pPr>
            <w:r w:rsidRPr="00F17505">
              <w:rPr>
                <w:szCs w:val="18"/>
              </w:rPr>
              <w:t>-</w:t>
            </w:r>
            <w:r w:rsidRPr="00F17505">
              <w:rPr>
                <w:szCs w:val="18"/>
              </w:rPr>
              <w:tab/>
              <w:t>TRAINING</w:t>
            </w:r>
          </w:p>
          <w:p w14:paraId="2F112EF8" w14:textId="77777777" w:rsidR="009C7086" w:rsidRPr="00F17505" w:rsidRDefault="009C7086" w:rsidP="005D4E15">
            <w:pPr>
              <w:pStyle w:val="TAL"/>
              <w:rPr>
                <w:szCs w:val="18"/>
              </w:rPr>
            </w:pPr>
          </w:p>
          <w:p w14:paraId="4143BF54" w14:textId="77777777" w:rsidR="009C7086" w:rsidRPr="00F17505" w:rsidRDefault="009C7086" w:rsidP="005D4E1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5F0FCE2F"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Type: String</w:t>
            </w:r>
          </w:p>
          <w:p w14:paraId="7C65C4A7"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multiplicity: 0..1</w:t>
            </w:r>
          </w:p>
          <w:p w14:paraId="673623DD"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0AD664"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CF6C87"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D836BB5"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0360A716" w14:textId="77777777" w:rsidTr="005D4E15">
        <w:trPr>
          <w:jc w:val="center"/>
        </w:trPr>
        <w:tc>
          <w:tcPr>
            <w:tcW w:w="3161" w:type="dxa"/>
            <w:tcMar>
              <w:top w:w="0" w:type="dxa"/>
              <w:left w:w="28" w:type="dxa"/>
              <w:bottom w:w="0" w:type="dxa"/>
              <w:right w:w="28" w:type="dxa"/>
            </w:tcMar>
          </w:tcPr>
          <w:p w14:paraId="0DBEDD0D"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489" w:type="dxa"/>
            <w:tcMar>
              <w:top w:w="0" w:type="dxa"/>
              <w:left w:w="28" w:type="dxa"/>
              <w:bottom w:w="0" w:type="dxa"/>
              <w:right w:w="28" w:type="dxa"/>
            </w:tcMar>
          </w:tcPr>
          <w:p w14:paraId="6E32F27E" w14:textId="77777777" w:rsidR="009C7086" w:rsidRPr="00F17505" w:rsidRDefault="009C7086" w:rsidP="005D4E15">
            <w:pPr>
              <w:pStyle w:val="TAL"/>
            </w:pPr>
            <w:r w:rsidRPr="00F17505">
              <w:t>It indicates the name of an inference output of an ML entity.</w:t>
            </w:r>
          </w:p>
          <w:p w14:paraId="338DC383" w14:textId="77777777" w:rsidR="009C7086" w:rsidRPr="00F17505" w:rsidRDefault="009C7086" w:rsidP="005D4E15">
            <w:pPr>
              <w:pStyle w:val="TAL"/>
            </w:pPr>
          </w:p>
          <w:p w14:paraId="60923641" w14:textId="77777777" w:rsidR="009C7086" w:rsidRPr="00F17505" w:rsidRDefault="009C7086" w:rsidP="005D4E15">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64384842"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Type: String</w:t>
            </w:r>
          </w:p>
          <w:p w14:paraId="5E38F45A"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multiplicity: 1</w:t>
            </w:r>
          </w:p>
          <w:p w14:paraId="4A02FB82"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7789C2"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ECC805"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1C23B10"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3F564E12" w14:textId="77777777" w:rsidTr="005D4E15">
        <w:trPr>
          <w:jc w:val="center"/>
        </w:trPr>
        <w:tc>
          <w:tcPr>
            <w:tcW w:w="3161" w:type="dxa"/>
            <w:tcMar>
              <w:top w:w="0" w:type="dxa"/>
              <w:left w:w="28" w:type="dxa"/>
              <w:bottom w:w="0" w:type="dxa"/>
              <w:right w:w="28" w:type="dxa"/>
            </w:tcMar>
          </w:tcPr>
          <w:p w14:paraId="2DF6BB67"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6D803209" w14:textId="77777777" w:rsidR="009C7086" w:rsidRPr="00F17505" w:rsidRDefault="009C7086" w:rsidP="005D4E15">
            <w:pPr>
              <w:pStyle w:val="TAL"/>
            </w:pPr>
            <w:r w:rsidRPr="00F17505">
              <w:t>It indicates the performance metric used to evaluate the performance of an ML entity, e.g. "accuracy", "precision", "F1 score", etc.</w:t>
            </w:r>
          </w:p>
          <w:p w14:paraId="6A0C7861" w14:textId="77777777" w:rsidR="009C7086" w:rsidRPr="00F17505" w:rsidRDefault="009C7086" w:rsidP="005D4E15">
            <w:pPr>
              <w:pStyle w:val="TAL"/>
            </w:pPr>
          </w:p>
          <w:p w14:paraId="7B731DD7" w14:textId="77777777" w:rsidR="009C7086" w:rsidRPr="00F17505" w:rsidRDefault="009C7086" w:rsidP="005D4E15">
            <w:pPr>
              <w:pStyle w:val="TAL"/>
            </w:pPr>
            <w:proofErr w:type="spellStart"/>
            <w:r w:rsidRPr="00F17505">
              <w:t>allowedValues</w:t>
            </w:r>
            <w:proofErr w:type="spellEnd"/>
            <w:r w:rsidRPr="00F17505">
              <w:t xml:space="preserve">: </w:t>
            </w:r>
            <w:r w:rsidRPr="00F17505">
              <w:rPr>
                <w:color w:val="000000"/>
              </w:rPr>
              <w:t>N/A.</w:t>
            </w:r>
          </w:p>
        </w:tc>
        <w:tc>
          <w:tcPr>
            <w:tcW w:w="2006" w:type="dxa"/>
            <w:tcMar>
              <w:top w:w="0" w:type="dxa"/>
              <w:left w:w="28" w:type="dxa"/>
              <w:bottom w:w="0" w:type="dxa"/>
              <w:right w:w="28" w:type="dxa"/>
            </w:tcMar>
          </w:tcPr>
          <w:p w14:paraId="0A4CC3EF"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Type: String</w:t>
            </w:r>
          </w:p>
          <w:p w14:paraId="3E0560FF"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multiplicity: 1</w:t>
            </w:r>
          </w:p>
          <w:p w14:paraId="6F66E0D0"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CB8505"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2BAFB98"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A52A37A"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5ED547F8" w14:textId="77777777" w:rsidTr="005D4E15">
        <w:trPr>
          <w:jc w:val="center"/>
        </w:trPr>
        <w:tc>
          <w:tcPr>
            <w:tcW w:w="3161" w:type="dxa"/>
            <w:tcMar>
              <w:top w:w="0" w:type="dxa"/>
              <w:left w:w="28" w:type="dxa"/>
              <w:bottom w:w="0" w:type="dxa"/>
              <w:right w:w="28" w:type="dxa"/>
            </w:tcMar>
          </w:tcPr>
          <w:p w14:paraId="6CFDDEB4"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489" w:type="dxa"/>
            <w:tcMar>
              <w:top w:w="0" w:type="dxa"/>
              <w:left w:w="28" w:type="dxa"/>
              <w:bottom w:w="0" w:type="dxa"/>
              <w:right w:w="28" w:type="dxa"/>
            </w:tcMar>
          </w:tcPr>
          <w:p w14:paraId="62559B3F" w14:textId="77777777" w:rsidR="009C7086" w:rsidRPr="00F17505" w:rsidRDefault="009C7086" w:rsidP="005D4E15">
            <w:pPr>
              <w:pStyle w:val="TAL"/>
            </w:pPr>
            <w:r w:rsidRPr="00F17505">
              <w:t>It indicates the performance score (in unit of percentage) of an ML entity when performing inference on a specific data set (Note).</w:t>
            </w:r>
          </w:p>
          <w:p w14:paraId="0931A378" w14:textId="77777777" w:rsidR="009C7086" w:rsidRPr="00F17505" w:rsidRDefault="009C7086" w:rsidP="005D4E15">
            <w:pPr>
              <w:pStyle w:val="TAL"/>
            </w:pPr>
          </w:p>
          <w:p w14:paraId="5058F56E" w14:textId="77777777" w:rsidR="009C7086" w:rsidRPr="00F17505" w:rsidRDefault="009C7086" w:rsidP="005D4E1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FCC57B2" w14:textId="77777777" w:rsidR="009C7086" w:rsidRPr="00F17505" w:rsidRDefault="009C7086" w:rsidP="005D4E15">
            <w:pPr>
              <w:pStyle w:val="TAL"/>
            </w:pPr>
          </w:p>
          <w:p w14:paraId="5D4D4697" w14:textId="77777777" w:rsidR="009C7086" w:rsidRPr="00F17505" w:rsidRDefault="009C7086" w:rsidP="005D4E15">
            <w:pPr>
              <w:pStyle w:val="TAL"/>
            </w:pPr>
            <w:proofErr w:type="spellStart"/>
            <w:r w:rsidRPr="00F17505">
              <w:t>allowedValues</w:t>
            </w:r>
            <w:proofErr w:type="spellEnd"/>
            <w:r w:rsidRPr="00F17505">
              <w:t>: { 0..100 }.</w:t>
            </w:r>
          </w:p>
        </w:tc>
        <w:tc>
          <w:tcPr>
            <w:tcW w:w="2006" w:type="dxa"/>
            <w:tcMar>
              <w:top w:w="0" w:type="dxa"/>
              <w:left w:w="28" w:type="dxa"/>
              <w:bottom w:w="0" w:type="dxa"/>
              <w:right w:w="28" w:type="dxa"/>
            </w:tcMar>
          </w:tcPr>
          <w:p w14:paraId="789A03AA"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Type: Real</w:t>
            </w:r>
          </w:p>
          <w:p w14:paraId="478B97C7"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multiplicity: 1</w:t>
            </w:r>
          </w:p>
          <w:p w14:paraId="514A936B"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065FD1"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9696A3"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1DD085"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36724EF8" w14:textId="77777777" w:rsidTr="005D4E15">
        <w:trPr>
          <w:jc w:val="center"/>
        </w:trPr>
        <w:tc>
          <w:tcPr>
            <w:tcW w:w="3161" w:type="dxa"/>
            <w:tcMar>
              <w:top w:w="0" w:type="dxa"/>
              <w:left w:w="28" w:type="dxa"/>
              <w:bottom w:w="0" w:type="dxa"/>
              <w:right w:w="28" w:type="dxa"/>
            </w:tcMar>
          </w:tcPr>
          <w:p w14:paraId="3736E423"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4FDAF3E5" w14:textId="77777777" w:rsidR="009C7086" w:rsidRPr="00F17505" w:rsidRDefault="009C7086" w:rsidP="005D4E15">
            <w:pPr>
              <w:pStyle w:val="TAL"/>
            </w:pPr>
            <w:r w:rsidRPr="00F17505">
              <w:t>It indicates whether the ML training MnS consumer cancels the ML training request.</w:t>
            </w:r>
          </w:p>
          <w:p w14:paraId="1DCB8896" w14:textId="77777777" w:rsidR="009C7086" w:rsidRPr="00F17505" w:rsidRDefault="009C7086" w:rsidP="005D4E15">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2443A7A7" w14:textId="77777777" w:rsidR="009C7086" w:rsidRPr="00F17505" w:rsidRDefault="009C7086" w:rsidP="005D4E15">
            <w:pPr>
              <w:pStyle w:val="TAL"/>
            </w:pPr>
            <w:r w:rsidRPr="00F17505">
              <w:t xml:space="preserve">Default value is set to "FALSE". </w:t>
            </w:r>
          </w:p>
          <w:p w14:paraId="52837E3E" w14:textId="77777777" w:rsidR="009C7086" w:rsidRPr="00F17505" w:rsidRDefault="009C7086" w:rsidP="005D4E15">
            <w:pPr>
              <w:pStyle w:val="TAL"/>
            </w:pPr>
          </w:p>
          <w:p w14:paraId="198F02CB" w14:textId="77777777" w:rsidR="009C7086" w:rsidRPr="00F17505" w:rsidRDefault="009C7086" w:rsidP="005D4E1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E6AD94D"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Type: Boolean</w:t>
            </w:r>
          </w:p>
          <w:p w14:paraId="041F1141"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multiplicity: 0..1</w:t>
            </w:r>
          </w:p>
          <w:p w14:paraId="36E59985"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3F51EB"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366C9B"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3F12DAE"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0674A42F" w14:textId="77777777" w:rsidTr="005D4E15">
        <w:trPr>
          <w:jc w:val="center"/>
        </w:trPr>
        <w:tc>
          <w:tcPr>
            <w:tcW w:w="3161" w:type="dxa"/>
            <w:tcMar>
              <w:top w:w="0" w:type="dxa"/>
              <w:left w:w="28" w:type="dxa"/>
              <w:bottom w:w="0" w:type="dxa"/>
              <w:right w:w="28" w:type="dxa"/>
            </w:tcMar>
          </w:tcPr>
          <w:p w14:paraId="5A4C4301"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3AB35F12" w14:textId="77777777" w:rsidR="009C7086" w:rsidRPr="00F17505" w:rsidRDefault="009C7086" w:rsidP="005D4E15">
            <w:pPr>
              <w:pStyle w:val="TAL"/>
            </w:pPr>
            <w:r w:rsidRPr="00F17505">
              <w:t>It indicates whether the ML training MnS consumer suspends the /ML training request.</w:t>
            </w:r>
          </w:p>
          <w:p w14:paraId="0E5309FD" w14:textId="77777777" w:rsidR="009C7086" w:rsidRPr="00F17505" w:rsidRDefault="009C7086" w:rsidP="005D4E15">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2B2D739" w14:textId="77777777" w:rsidR="009C7086" w:rsidRPr="00F17505" w:rsidRDefault="009C7086" w:rsidP="005D4E15">
            <w:pPr>
              <w:pStyle w:val="TAL"/>
            </w:pPr>
            <w:r w:rsidRPr="00F17505">
              <w:t xml:space="preserve">Default value is set to "FALSE". </w:t>
            </w:r>
          </w:p>
          <w:p w14:paraId="41F774E8" w14:textId="77777777" w:rsidR="009C7086" w:rsidRPr="00F17505" w:rsidRDefault="009C7086" w:rsidP="005D4E15">
            <w:pPr>
              <w:pStyle w:val="TAL"/>
            </w:pPr>
          </w:p>
          <w:p w14:paraId="4D4CC1E5" w14:textId="77777777" w:rsidR="009C7086" w:rsidRPr="00F17505" w:rsidRDefault="009C7086" w:rsidP="005D4E1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4B75153"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Type: Boolean</w:t>
            </w:r>
          </w:p>
          <w:p w14:paraId="57B79C8A"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multiplicity: 0..1</w:t>
            </w:r>
          </w:p>
          <w:p w14:paraId="39FD4D99"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96BCE6"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D9A6FC"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2E7ECD0"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5115BEFA" w14:textId="77777777" w:rsidTr="005D4E15">
        <w:trPr>
          <w:jc w:val="center"/>
        </w:trPr>
        <w:tc>
          <w:tcPr>
            <w:tcW w:w="3161" w:type="dxa"/>
            <w:tcMar>
              <w:top w:w="0" w:type="dxa"/>
              <w:left w:w="28" w:type="dxa"/>
              <w:bottom w:w="0" w:type="dxa"/>
              <w:right w:w="28" w:type="dxa"/>
            </w:tcMar>
          </w:tcPr>
          <w:p w14:paraId="43CB5087"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cancelProcess</w:t>
            </w:r>
            <w:proofErr w:type="spellEnd"/>
          </w:p>
        </w:tc>
        <w:tc>
          <w:tcPr>
            <w:tcW w:w="4489" w:type="dxa"/>
            <w:tcMar>
              <w:top w:w="0" w:type="dxa"/>
              <w:left w:w="28" w:type="dxa"/>
              <w:bottom w:w="0" w:type="dxa"/>
              <w:right w:w="28" w:type="dxa"/>
            </w:tcMar>
          </w:tcPr>
          <w:p w14:paraId="69DD2062" w14:textId="77777777" w:rsidR="009C7086" w:rsidRPr="00F17505" w:rsidRDefault="009C7086" w:rsidP="005D4E15">
            <w:pPr>
              <w:pStyle w:val="TAL"/>
            </w:pPr>
            <w:r w:rsidRPr="00F17505">
              <w:t>It indicates whether the ML training MnS consumer cancels the ML training process.</w:t>
            </w:r>
          </w:p>
          <w:p w14:paraId="63304B88" w14:textId="77777777" w:rsidR="009C7086" w:rsidRPr="00F17505" w:rsidRDefault="009C7086" w:rsidP="005D4E15">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4ECE8AE1" w14:textId="77777777" w:rsidR="009C7086" w:rsidRPr="00F17505" w:rsidRDefault="009C7086" w:rsidP="005D4E15">
            <w:pPr>
              <w:pStyle w:val="TAL"/>
            </w:pPr>
            <w:r w:rsidRPr="00F17505">
              <w:t xml:space="preserve">Default value is set to "FALSE". </w:t>
            </w:r>
          </w:p>
          <w:p w14:paraId="64B2B7D9" w14:textId="77777777" w:rsidR="009C7086" w:rsidRPr="00F17505" w:rsidRDefault="009C7086" w:rsidP="005D4E15">
            <w:pPr>
              <w:pStyle w:val="TAL"/>
            </w:pPr>
          </w:p>
          <w:p w14:paraId="3743DF11" w14:textId="77777777" w:rsidR="009C7086" w:rsidRPr="00F17505" w:rsidRDefault="009C7086" w:rsidP="005D4E1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1D163D8"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Type: Boolean</w:t>
            </w:r>
          </w:p>
          <w:p w14:paraId="18F0390D"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multiplicity: 0..1</w:t>
            </w:r>
          </w:p>
          <w:p w14:paraId="52C96A8F"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09CAB1"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B19A80"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811529"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71593E3D" w14:textId="77777777" w:rsidTr="005D4E15">
        <w:trPr>
          <w:jc w:val="center"/>
        </w:trPr>
        <w:tc>
          <w:tcPr>
            <w:tcW w:w="3161" w:type="dxa"/>
            <w:tcMar>
              <w:top w:w="0" w:type="dxa"/>
              <w:left w:w="28" w:type="dxa"/>
              <w:bottom w:w="0" w:type="dxa"/>
              <w:right w:w="28" w:type="dxa"/>
            </w:tcMar>
          </w:tcPr>
          <w:p w14:paraId="4A4C6B0A"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70B33FE3" w14:textId="77777777" w:rsidR="009C7086" w:rsidRPr="00F17505" w:rsidRDefault="009C7086" w:rsidP="005D4E15">
            <w:pPr>
              <w:pStyle w:val="TAL"/>
            </w:pPr>
            <w:r w:rsidRPr="00F17505">
              <w:t>It indicates whether the ML training MnS consumer suspends the ML training process.</w:t>
            </w:r>
          </w:p>
          <w:p w14:paraId="27A6DED4" w14:textId="77777777" w:rsidR="009C7086" w:rsidRPr="00F17505" w:rsidRDefault="009C7086" w:rsidP="005D4E15">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7BF2C21" w14:textId="77777777" w:rsidR="009C7086" w:rsidRPr="00F17505" w:rsidRDefault="009C7086" w:rsidP="005D4E15">
            <w:pPr>
              <w:pStyle w:val="TAL"/>
            </w:pPr>
            <w:r w:rsidRPr="00F17505">
              <w:t xml:space="preserve">Default value is set to "FALSE". </w:t>
            </w:r>
          </w:p>
          <w:p w14:paraId="0C0CC1E9" w14:textId="77777777" w:rsidR="009C7086" w:rsidRPr="00F17505" w:rsidRDefault="009C7086" w:rsidP="005D4E15">
            <w:pPr>
              <w:pStyle w:val="TAL"/>
            </w:pPr>
          </w:p>
          <w:p w14:paraId="6077CBE7" w14:textId="77777777" w:rsidR="009C7086" w:rsidRPr="00F17505" w:rsidRDefault="009C7086" w:rsidP="005D4E1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6ED648F6"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Type: Boolean</w:t>
            </w:r>
          </w:p>
          <w:p w14:paraId="2DBA02B9" w14:textId="77777777" w:rsidR="009C7086" w:rsidRPr="00F17505" w:rsidRDefault="009C7086" w:rsidP="005D4E15">
            <w:pPr>
              <w:spacing w:after="0"/>
              <w:rPr>
                <w:rFonts w:ascii="Arial" w:hAnsi="Arial" w:cs="Arial"/>
                <w:sz w:val="18"/>
                <w:szCs w:val="18"/>
              </w:rPr>
            </w:pPr>
            <w:r w:rsidRPr="00F17505">
              <w:rPr>
                <w:rFonts w:ascii="Arial" w:hAnsi="Arial" w:cs="Arial"/>
                <w:sz w:val="18"/>
                <w:szCs w:val="18"/>
              </w:rPr>
              <w:t>multiplicity: 0..1</w:t>
            </w:r>
          </w:p>
          <w:p w14:paraId="540748B3"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7CDE88"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71E9A2"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01CF114"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636BD38B" w14:textId="77777777" w:rsidTr="005D4E15">
        <w:trPr>
          <w:jc w:val="center"/>
        </w:trPr>
        <w:tc>
          <w:tcPr>
            <w:tcW w:w="3161" w:type="dxa"/>
            <w:tcMar>
              <w:top w:w="0" w:type="dxa"/>
              <w:left w:w="28" w:type="dxa"/>
              <w:bottom w:w="0" w:type="dxa"/>
              <w:right w:w="28" w:type="dxa"/>
            </w:tcMar>
          </w:tcPr>
          <w:p w14:paraId="07B5B049" w14:textId="77777777" w:rsidR="009C7086" w:rsidRPr="00F17505" w:rsidRDefault="009C7086" w:rsidP="005D4E15">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6038A7A0" w14:textId="77777777" w:rsidR="009C7086" w:rsidRPr="00F17505" w:rsidRDefault="009C7086" w:rsidP="005D4E1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8838D6C"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69D56271"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w:t>
            </w:r>
          </w:p>
          <w:p w14:paraId="3A2E6CC8"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210056E"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BAD1F75"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B9CA4D2"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62AE34F6" w14:textId="77777777" w:rsidTr="005D4E15">
        <w:trPr>
          <w:jc w:val="center"/>
        </w:trPr>
        <w:tc>
          <w:tcPr>
            <w:tcW w:w="3161" w:type="dxa"/>
            <w:tcMar>
              <w:top w:w="0" w:type="dxa"/>
              <w:left w:w="28" w:type="dxa"/>
              <w:bottom w:w="0" w:type="dxa"/>
              <w:right w:w="28" w:type="dxa"/>
            </w:tcMar>
          </w:tcPr>
          <w:p w14:paraId="3A9F71BC"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489" w:type="dxa"/>
            <w:tcMar>
              <w:top w:w="0" w:type="dxa"/>
              <w:left w:w="28" w:type="dxa"/>
              <w:bottom w:w="0" w:type="dxa"/>
              <w:right w:w="28" w:type="dxa"/>
            </w:tcMar>
          </w:tcPr>
          <w:p w14:paraId="11DB04E7" w14:textId="77777777" w:rsidR="009C7086" w:rsidRPr="00F17505" w:rsidRDefault="009C7086" w:rsidP="005D4E15">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1A57CFF6"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35D1D321"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w:t>
            </w:r>
          </w:p>
          <w:p w14:paraId="4D9D6CC2"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B622B2A"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1EB82E"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8CB951" w14:textId="77777777" w:rsidR="009C7086" w:rsidRPr="00F17505" w:rsidRDefault="009C7086" w:rsidP="005D4E15">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9C7086" w:rsidRPr="00F17505" w14:paraId="31C2F611" w14:textId="77777777" w:rsidTr="005D4E15">
        <w:trPr>
          <w:jc w:val="center"/>
        </w:trPr>
        <w:tc>
          <w:tcPr>
            <w:tcW w:w="3161" w:type="dxa"/>
            <w:tcMar>
              <w:top w:w="0" w:type="dxa"/>
              <w:left w:w="28" w:type="dxa"/>
              <w:bottom w:w="0" w:type="dxa"/>
              <w:right w:w="28" w:type="dxa"/>
            </w:tcMar>
          </w:tcPr>
          <w:p w14:paraId="5032A7B8"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489" w:type="dxa"/>
            <w:tcMar>
              <w:top w:w="0" w:type="dxa"/>
              <w:left w:w="28" w:type="dxa"/>
              <w:bottom w:w="0" w:type="dxa"/>
              <w:right w:w="28" w:type="dxa"/>
            </w:tcMar>
          </w:tcPr>
          <w:p w14:paraId="42591C54" w14:textId="77777777" w:rsidR="009C7086" w:rsidRPr="00F17505" w:rsidRDefault="009C7086" w:rsidP="005D4E15">
            <w:pPr>
              <w:pStyle w:val="TAL"/>
            </w:pPr>
            <w:r w:rsidRPr="00F17505">
              <w:t>It indicates whether the other new training data have been used for the ML model training.</w:t>
            </w:r>
          </w:p>
          <w:p w14:paraId="6FA09E3A" w14:textId="77777777" w:rsidR="009C7086" w:rsidRPr="00F17505" w:rsidRDefault="009C7086" w:rsidP="005D4E15">
            <w:pPr>
              <w:pStyle w:val="TAL"/>
            </w:pPr>
          </w:p>
          <w:p w14:paraId="7FE2FD7E" w14:textId="77777777" w:rsidR="009C7086" w:rsidRPr="00F17505" w:rsidRDefault="009C7086" w:rsidP="005D4E15">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223D6AA"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Boolean</w:t>
            </w:r>
          </w:p>
          <w:p w14:paraId="73EF1664"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1</w:t>
            </w:r>
          </w:p>
          <w:p w14:paraId="363AE3FA"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48CC2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FCCE84E"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F8E701"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550FBCDF" w14:textId="77777777" w:rsidTr="005D4E15">
        <w:trPr>
          <w:jc w:val="center"/>
        </w:trPr>
        <w:tc>
          <w:tcPr>
            <w:tcW w:w="3161" w:type="dxa"/>
            <w:tcMar>
              <w:top w:w="0" w:type="dxa"/>
              <w:left w:w="28" w:type="dxa"/>
              <w:bottom w:w="0" w:type="dxa"/>
              <w:right w:w="28" w:type="dxa"/>
            </w:tcMar>
          </w:tcPr>
          <w:p w14:paraId="1F66C8D0"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453296D9" w14:textId="77777777" w:rsidR="009C7086" w:rsidRPr="00F17505" w:rsidRDefault="009C7086" w:rsidP="005D4E1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40D1E104" w14:textId="77777777" w:rsidR="009C7086" w:rsidRPr="00F17505" w:rsidRDefault="009C7086" w:rsidP="005D4E15">
            <w:pPr>
              <w:pStyle w:val="TAL"/>
            </w:pPr>
          </w:p>
          <w:p w14:paraId="4EB23CA8" w14:textId="77777777" w:rsidR="009C7086" w:rsidRPr="00F17505" w:rsidRDefault="009C7086" w:rsidP="005D4E15">
            <w:pPr>
              <w:pStyle w:val="TAL"/>
            </w:pPr>
            <w:r w:rsidRPr="00F17505">
              <w:t xml:space="preserve"> </w:t>
            </w:r>
            <w:proofErr w:type="spellStart"/>
            <w:r w:rsidRPr="00F17505">
              <w:t>allowedValues</w:t>
            </w:r>
            <w:proofErr w:type="spellEnd"/>
            <w:r w:rsidRPr="00F17505">
              <w:t>: { 0..100 }.</w:t>
            </w:r>
          </w:p>
        </w:tc>
        <w:tc>
          <w:tcPr>
            <w:tcW w:w="2006" w:type="dxa"/>
            <w:tcMar>
              <w:top w:w="0" w:type="dxa"/>
              <w:left w:w="28" w:type="dxa"/>
              <w:bottom w:w="0" w:type="dxa"/>
              <w:right w:w="28" w:type="dxa"/>
            </w:tcMar>
          </w:tcPr>
          <w:p w14:paraId="26CDC995"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Real</w:t>
            </w:r>
          </w:p>
          <w:p w14:paraId="3FBB16B8"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0..1</w:t>
            </w:r>
          </w:p>
          <w:p w14:paraId="07637686"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C6B8D1"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ACDE01"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CD890E"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4A384436" w14:textId="77777777" w:rsidTr="005D4E15">
        <w:trPr>
          <w:jc w:val="center"/>
        </w:trPr>
        <w:tc>
          <w:tcPr>
            <w:tcW w:w="3161" w:type="dxa"/>
            <w:tcMar>
              <w:top w:w="0" w:type="dxa"/>
              <w:left w:w="28" w:type="dxa"/>
              <w:bottom w:w="0" w:type="dxa"/>
              <w:right w:w="28" w:type="dxa"/>
            </w:tcMar>
          </w:tcPr>
          <w:p w14:paraId="57CD883C"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02F03BBE" w14:textId="77777777" w:rsidR="009C7086" w:rsidRPr="00F17505" w:rsidRDefault="009C7086" w:rsidP="005D4E1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530A89C" w14:textId="77777777" w:rsidR="009C7086" w:rsidRPr="00F17505" w:rsidRDefault="009C7086" w:rsidP="005D4E15">
            <w:pPr>
              <w:pStyle w:val="TAL"/>
            </w:pPr>
          </w:p>
          <w:p w14:paraId="46C1588B" w14:textId="77777777" w:rsidR="009C7086" w:rsidRPr="00F17505" w:rsidRDefault="009C7086" w:rsidP="005D4E15">
            <w:pPr>
              <w:pStyle w:val="TAL"/>
            </w:pPr>
            <w:proofErr w:type="spellStart"/>
            <w:r w:rsidRPr="00F17505">
              <w:t>allowedValues</w:t>
            </w:r>
            <w:proofErr w:type="spellEnd"/>
            <w:r w:rsidRPr="00F17505">
              <w:t>: { 0..100 }.</w:t>
            </w:r>
          </w:p>
        </w:tc>
        <w:tc>
          <w:tcPr>
            <w:tcW w:w="2006" w:type="dxa"/>
            <w:tcMar>
              <w:top w:w="0" w:type="dxa"/>
              <w:left w:w="28" w:type="dxa"/>
              <w:bottom w:w="0" w:type="dxa"/>
              <w:right w:w="28" w:type="dxa"/>
            </w:tcMar>
          </w:tcPr>
          <w:p w14:paraId="026E9E3F"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Type: Real</w:t>
            </w:r>
          </w:p>
          <w:p w14:paraId="68B990E1"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multiplicity: 0..1</w:t>
            </w:r>
          </w:p>
          <w:p w14:paraId="31F7F836"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F9EC63"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EE515A"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7B3DD28"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4F388335" w14:textId="77777777" w:rsidTr="005D4E15">
        <w:trPr>
          <w:jc w:val="center"/>
        </w:trPr>
        <w:tc>
          <w:tcPr>
            <w:tcW w:w="3161" w:type="dxa"/>
            <w:tcMar>
              <w:top w:w="0" w:type="dxa"/>
              <w:left w:w="28" w:type="dxa"/>
              <w:bottom w:w="0" w:type="dxa"/>
              <w:right w:w="28" w:type="dxa"/>
            </w:tcMar>
          </w:tcPr>
          <w:p w14:paraId="6B9DAF0B"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489" w:type="dxa"/>
            <w:shd w:val="clear" w:color="auto" w:fill="auto"/>
            <w:tcMar>
              <w:top w:w="0" w:type="dxa"/>
              <w:left w:w="28" w:type="dxa"/>
              <w:bottom w:w="0" w:type="dxa"/>
              <w:right w:w="28" w:type="dxa"/>
            </w:tcMar>
          </w:tcPr>
          <w:p w14:paraId="1B513AA0" w14:textId="77777777" w:rsidR="009C7086" w:rsidRDefault="009C7086" w:rsidP="005D4E15">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1642C8E5" w14:textId="77777777" w:rsidR="009C7086" w:rsidRDefault="009C7086" w:rsidP="005D4E15">
            <w:pPr>
              <w:pStyle w:val="TAL"/>
            </w:pPr>
          </w:p>
          <w:p w14:paraId="1B21B895" w14:textId="77777777" w:rsidR="009C7086" w:rsidRDefault="009C7086" w:rsidP="005D4E15">
            <w:pPr>
              <w:pStyle w:val="TAL"/>
            </w:pPr>
            <w:proofErr w:type="spellStart"/>
            <w:r>
              <w:t>allowedValues</w:t>
            </w:r>
            <w:proofErr w:type="spellEnd"/>
            <w:r>
              <w:t>: N/A</w:t>
            </w:r>
          </w:p>
        </w:tc>
        <w:tc>
          <w:tcPr>
            <w:tcW w:w="2006" w:type="dxa"/>
            <w:tcMar>
              <w:top w:w="0" w:type="dxa"/>
              <w:left w:w="28" w:type="dxa"/>
              <w:bottom w:w="0" w:type="dxa"/>
              <w:right w:w="28" w:type="dxa"/>
            </w:tcMar>
          </w:tcPr>
          <w:p w14:paraId="77B2F93A"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81022C1"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0E12032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10D6F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13F16F"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9222D82"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6B777D54" w14:textId="77777777" w:rsidTr="005D4E15">
        <w:trPr>
          <w:jc w:val="center"/>
        </w:trPr>
        <w:tc>
          <w:tcPr>
            <w:tcW w:w="3161" w:type="dxa"/>
            <w:tcMar>
              <w:top w:w="0" w:type="dxa"/>
              <w:left w:w="28" w:type="dxa"/>
              <w:bottom w:w="0" w:type="dxa"/>
              <w:right w:w="28" w:type="dxa"/>
            </w:tcMar>
          </w:tcPr>
          <w:p w14:paraId="460E5DD2"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489" w:type="dxa"/>
            <w:shd w:val="clear" w:color="auto" w:fill="auto"/>
            <w:tcMar>
              <w:top w:w="0" w:type="dxa"/>
              <w:left w:w="28" w:type="dxa"/>
              <w:bottom w:w="0" w:type="dxa"/>
              <w:right w:w="28" w:type="dxa"/>
            </w:tcMar>
          </w:tcPr>
          <w:p w14:paraId="30322BC3" w14:textId="77777777" w:rsidR="009C7086" w:rsidRDefault="009C7086" w:rsidP="005D4E15">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0FC5B5F4" w14:textId="77777777" w:rsidR="009C7086" w:rsidRDefault="009C7086" w:rsidP="005D4E15">
            <w:pPr>
              <w:pStyle w:val="TAL"/>
            </w:pPr>
          </w:p>
          <w:p w14:paraId="2EE20A83" w14:textId="77777777" w:rsidR="009C7086" w:rsidRDefault="009C7086" w:rsidP="005D4E15">
            <w:pPr>
              <w:pStyle w:val="TAL"/>
            </w:pPr>
            <w:proofErr w:type="spellStart"/>
            <w:r>
              <w:t>allowedValues</w:t>
            </w:r>
            <w:proofErr w:type="spellEnd"/>
            <w:r>
              <w:t>: N/A</w:t>
            </w:r>
          </w:p>
        </w:tc>
        <w:tc>
          <w:tcPr>
            <w:tcW w:w="2006" w:type="dxa"/>
            <w:tcMar>
              <w:top w:w="0" w:type="dxa"/>
              <w:left w:w="28" w:type="dxa"/>
              <w:bottom w:w="0" w:type="dxa"/>
              <w:right w:w="28" w:type="dxa"/>
            </w:tcMar>
          </w:tcPr>
          <w:p w14:paraId="30BA1843"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6E417F8E"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1C753C9"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E620C2"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838B0B"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279F34D"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0C8807AE" w14:textId="77777777" w:rsidTr="005D4E15">
        <w:trPr>
          <w:jc w:val="center"/>
        </w:trPr>
        <w:tc>
          <w:tcPr>
            <w:tcW w:w="3161" w:type="dxa"/>
            <w:tcMar>
              <w:top w:w="0" w:type="dxa"/>
              <w:left w:w="28" w:type="dxa"/>
              <w:bottom w:w="0" w:type="dxa"/>
              <w:right w:w="28" w:type="dxa"/>
            </w:tcMar>
          </w:tcPr>
          <w:p w14:paraId="620FEDBC" w14:textId="77777777" w:rsidR="009C7086" w:rsidRPr="00F17505" w:rsidRDefault="009C7086" w:rsidP="005D4E15">
            <w:pPr>
              <w:spacing w:after="0"/>
              <w:rPr>
                <w:rFonts w:ascii="Courier New" w:hAnsi="Courier New" w:cs="Courier New"/>
                <w:sz w:val="18"/>
                <w:szCs w:val="18"/>
              </w:rPr>
            </w:pPr>
            <w:proofErr w:type="spellStart"/>
            <w:r w:rsidRPr="00F17505">
              <w:rPr>
                <w:rFonts w:ascii="Courier New" w:hAnsi="Courier New" w:cs="Courier New"/>
              </w:rPr>
              <w:lastRenderedPageBreak/>
              <w:t>runTimeContext</w:t>
            </w:r>
            <w:proofErr w:type="spellEnd"/>
          </w:p>
        </w:tc>
        <w:tc>
          <w:tcPr>
            <w:tcW w:w="4489" w:type="dxa"/>
            <w:shd w:val="clear" w:color="auto" w:fill="auto"/>
            <w:tcMar>
              <w:top w:w="0" w:type="dxa"/>
              <w:left w:w="28" w:type="dxa"/>
              <w:bottom w:w="0" w:type="dxa"/>
              <w:right w:w="28" w:type="dxa"/>
            </w:tcMar>
          </w:tcPr>
          <w:p w14:paraId="182026A2" w14:textId="77777777" w:rsidR="009C7086" w:rsidRDefault="009C7086" w:rsidP="005D4E15">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2476C675" w14:textId="77777777" w:rsidR="009C7086" w:rsidRDefault="009C7086" w:rsidP="005D4E15">
            <w:pPr>
              <w:pStyle w:val="TAL"/>
            </w:pPr>
          </w:p>
          <w:p w14:paraId="7BA8336B" w14:textId="77777777" w:rsidR="009C7086" w:rsidRDefault="009C7086" w:rsidP="005D4E15">
            <w:pPr>
              <w:pStyle w:val="TAL"/>
            </w:pPr>
            <w:proofErr w:type="spellStart"/>
            <w:r>
              <w:t>allowedValues</w:t>
            </w:r>
            <w:proofErr w:type="spellEnd"/>
            <w:r>
              <w:t>: N/A</w:t>
            </w:r>
          </w:p>
        </w:tc>
        <w:tc>
          <w:tcPr>
            <w:tcW w:w="2006" w:type="dxa"/>
            <w:tcMar>
              <w:top w:w="0" w:type="dxa"/>
              <w:left w:w="28" w:type="dxa"/>
              <w:bottom w:w="0" w:type="dxa"/>
              <w:right w:w="28" w:type="dxa"/>
            </w:tcMar>
          </w:tcPr>
          <w:p w14:paraId="7EC9838F"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3C8F02D" w14:textId="77777777" w:rsidR="009C7086" w:rsidRPr="00F17505" w:rsidRDefault="009C7086" w:rsidP="005D4E1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EB29F21"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8F71FB"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147E7B"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C44F56C" w14:textId="77777777" w:rsidR="009C7086" w:rsidRPr="00F17505" w:rsidRDefault="009C7086" w:rsidP="005D4E15">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9C7086" w:rsidRPr="00F17505" w14:paraId="65672E50" w14:textId="77777777" w:rsidTr="005D4E15">
        <w:trPr>
          <w:jc w:val="center"/>
        </w:trPr>
        <w:tc>
          <w:tcPr>
            <w:tcW w:w="3161" w:type="dxa"/>
            <w:tcMar>
              <w:top w:w="0" w:type="dxa"/>
              <w:left w:w="28" w:type="dxa"/>
              <w:bottom w:w="0" w:type="dxa"/>
              <w:right w:w="28" w:type="dxa"/>
            </w:tcMar>
          </w:tcPr>
          <w:p w14:paraId="599B50B6" w14:textId="77777777" w:rsidR="009C7086" w:rsidRPr="00F17505" w:rsidRDefault="009C7086" w:rsidP="005D4E15">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3674404B" w14:textId="77777777" w:rsidR="009C7086" w:rsidRDefault="009C7086" w:rsidP="005D4E15">
            <w:pPr>
              <w:pStyle w:val="TAL"/>
            </w:pPr>
            <w:r w:rsidRPr="00F17505">
              <w:t xml:space="preserve">It </w:t>
            </w:r>
            <w:r>
              <w:t>identifies</w:t>
            </w:r>
            <w:r w:rsidRPr="00F17505">
              <w:t xml:space="preserve"> the</w:t>
            </w:r>
            <w:r>
              <w:t xml:space="preserve"> DN of the </w:t>
            </w:r>
            <w:proofErr w:type="spellStart"/>
            <w:r w:rsidRPr="003E7E8D">
              <w:rPr>
                <w:rFonts w:ascii="Courier New" w:hAnsi="Courier New" w:cs="Courier New"/>
                <w:lang w:eastAsia="zh-CN"/>
              </w:rPr>
              <w:t>MLEntity</w:t>
            </w:r>
            <w:proofErr w:type="spellEnd"/>
            <w:r>
              <w:t xml:space="preserve"> requested to be trained</w:t>
            </w:r>
            <w:r w:rsidRPr="00F17505">
              <w:t>.</w:t>
            </w:r>
          </w:p>
          <w:p w14:paraId="24D33F7C" w14:textId="77777777" w:rsidR="009C7086" w:rsidRDefault="009C7086" w:rsidP="005D4E15">
            <w:pPr>
              <w:pStyle w:val="TAL"/>
            </w:pPr>
          </w:p>
          <w:p w14:paraId="57374167" w14:textId="77777777" w:rsidR="009C7086" w:rsidRDefault="009C7086" w:rsidP="005D4E15">
            <w:pPr>
              <w:pStyle w:val="TAL"/>
            </w:pPr>
            <w:proofErr w:type="spellStart"/>
            <w:r>
              <w:t>allowedValues</w:t>
            </w:r>
            <w:proofErr w:type="spellEnd"/>
            <w:r>
              <w:t>: DN</w:t>
            </w:r>
          </w:p>
        </w:tc>
        <w:tc>
          <w:tcPr>
            <w:tcW w:w="2006" w:type="dxa"/>
            <w:tcMar>
              <w:top w:w="0" w:type="dxa"/>
              <w:left w:w="28" w:type="dxa"/>
              <w:bottom w:w="0" w:type="dxa"/>
              <w:right w:w="28" w:type="dxa"/>
            </w:tcMar>
          </w:tcPr>
          <w:p w14:paraId="7DD4DF96" w14:textId="77777777" w:rsidR="009C7086" w:rsidRPr="003E7E8D" w:rsidRDefault="009C7086" w:rsidP="005D4E15">
            <w:pPr>
              <w:pStyle w:val="TAL"/>
            </w:pPr>
            <w:r w:rsidRPr="003E7E8D">
              <w:t>Type: DN</w:t>
            </w:r>
          </w:p>
          <w:p w14:paraId="6A926F28" w14:textId="77777777" w:rsidR="009C7086" w:rsidRPr="003E7E8D" w:rsidRDefault="009C7086" w:rsidP="005D4E15">
            <w:pPr>
              <w:pStyle w:val="TAL"/>
            </w:pPr>
            <w:r w:rsidRPr="003E7E8D">
              <w:t>multiplicity: 1</w:t>
            </w:r>
          </w:p>
          <w:p w14:paraId="0EBF4081" w14:textId="77777777" w:rsidR="009C7086" w:rsidRPr="003E7E8D" w:rsidRDefault="009C7086" w:rsidP="005D4E15">
            <w:pPr>
              <w:pStyle w:val="TAL"/>
            </w:pPr>
            <w:proofErr w:type="spellStart"/>
            <w:r w:rsidRPr="003E7E8D">
              <w:t>isOrdered</w:t>
            </w:r>
            <w:proofErr w:type="spellEnd"/>
            <w:r w:rsidRPr="003E7E8D">
              <w:t>: False</w:t>
            </w:r>
          </w:p>
          <w:p w14:paraId="5A1A48B6" w14:textId="77777777" w:rsidR="009C7086" w:rsidRPr="003E7E8D" w:rsidRDefault="009C7086" w:rsidP="005D4E15">
            <w:pPr>
              <w:pStyle w:val="TAL"/>
            </w:pPr>
            <w:proofErr w:type="spellStart"/>
            <w:r w:rsidRPr="003E7E8D">
              <w:t>isUnique</w:t>
            </w:r>
            <w:proofErr w:type="spellEnd"/>
            <w:r w:rsidRPr="003E7E8D">
              <w:t>: True</w:t>
            </w:r>
          </w:p>
          <w:p w14:paraId="3D6462A2" w14:textId="77777777" w:rsidR="009C7086" w:rsidRPr="003E7E8D" w:rsidRDefault="009C7086" w:rsidP="005D4E15">
            <w:pPr>
              <w:pStyle w:val="TAL"/>
            </w:pPr>
            <w:proofErr w:type="spellStart"/>
            <w:r w:rsidRPr="003E7E8D">
              <w:t>defaultValue</w:t>
            </w:r>
            <w:proofErr w:type="spellEnd"/>
            <w:r w:rsidRPr="003E7E8D">
              <w:t xml:space="preserve">: None </w:t>
            </w:r>
          </w:p>
          <w:p w14:paraId="4F28A5A3" w14:textId="77777777" w:rsidR="009C7086" w:rsidRPr="003E7E8D" w:rsidRDefault="009C7086" w:rsidP="005D4E15">
            <w:pPr>
              <w:pStyle w:val="TAL"/>
            </w:pPr>
            <w:proofErr w:type="spellStart"/>
            <w:r w:rsidRPr="003E7E8D">
              <w:t>isNullable</w:t>
            </w:r>
            <w:proofErr w:type="spellEnd"/>
            <w:r w:rsidRPr="003E7E8D">
              <w:t>: True</w:t>
            </w:r>
          </w:p>
        </w:tc>
      </w:tr>
      <w:tr w:rsidR="009C7086" w:rsidRPr="00F17505" w14:paraId="48E7237F" w14:textId="77777777" w:rsidTr="005D4E15">
        <w:trPr>
          <w:jc w:val="center"/>
        </w:trPr>
        <w:tc>
          <w:tcPr>
            <w:tcW w:w="3161" w:type="dxa"/>
            <w:tcMar>
              <w:top w:w="0" w:type="dxa"/>
              <w:left w:w="28" w:type="dxa"/>
              <w:bottom w:w="0" w:type="dxa"/>
              <w:right w:w="28" w:type="dxa"/>
            </w:tcMar>
          </w:tcPr>
          <w:p w14:paraId="42689392" w14:textId="77777777" w:rsidR="009C7086" w:rsidRDefault="009C7086" w:rsidP="005D4E15">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40F22014" w14:textId="77777777" w:rsidR="009C7086" w:rsidRDefault="009C7086" w:rsidP="005D4E15">
            <w:pPr>
              <w:pStyle w:val="TAL"/>
            </w:pPr>
            <w:r w:rsidRPr="00F17505">
              <w:t xml:space="preserve">It </w:t>
            </w:r>
            <w:r>
              <w:t>identifies</w:t>
            </w:r>
            <w:r w:rsidRPr="00F17505">
              <w:t xml:space="preserve"> the</w:t>
            </w:r>
            <w:r>
              <w:t xml:space="preserve"> DN of the </w:t>
            </w:r>
            <w:proofErr w:type="spellStart"/>
            <w:r w:rsidRPr="003E7E8D">
              <w:rPr>
                <w:rFonts w:ascii="Courier New" w:hAnsi="Courier New" w:cs="Courier New"/>
                <w:lang w:eastAsia="zh-CN"/>
              </w:rPr>
              <w:t>MLEntity</w:t>
            </w:r>
            <w:proofErr w:type="spellEnd"/>
            <w:r>
              <w:t xml:space="preserve"> generated by the ML training</w:t>
            </w:r>
            <w:r w:rsidRPr="00F17505">
              <w:t>.</w:t>
            </w:r>
          </w:p>
          <w:p w14:paraId="23C58984" w14:textId="77777777" w:rsidR="009C7086" w:rsidRDefault="009C7086" w:rsidP="005D4E15">
            <w:pPr>
              <w:pStyle w:val="TAL"/>
            </w:pPr>
          </w:p>
          <w:p w14:paraId="6C395628" w14:textId="77777777" w:rsidR="009C7086" w:rsidRPr="00F17505" w:rsidRDefault="009C7086" w:rsidP="005D4E15">
            <w:pPr>
              <w:pStyle w:val="TAL"/>
            </w:pPr>
            <w:proofErr w:type="spellStart"/>
            <w:r>
              <w:t>allowedValues</w:t>
            </w:r>
            <w:proofErr w:type="spellEnd"/>
            <w:r>
              <w:t>: DN</w:t>
            </w:r>
          </w:p>
        </w:tc>
        <w:tc>
          <w:tcPr>
            <w:tcW w:w="2006" w:type="dxa"/>
            <w:tcMar>
              <w:top w:w="0" w:type="dxa"/>
              <w:left w:w="28" w:type="dxa"/>
              <w:bottom w:w="0" w:type="dxa"/>
              <w:right w:w="28" w:type="dxa"/>
            </w:tcMar>
          </w:tcPr>
          <w:p w14:paraId="6EAB2820" w14:textId="77777777" w:rsidR="009C7086" w:rsidRPr="003E7E8D" w:rsidRDefault="009C7086" w:rsidP="005D4E15">
            <w:pPr>
              <w:pStyle w:val="TAL"/>
            </w:pPr>
            <w:r w:rsidRPr="003E7E8D">
              <w:t>Type: DN</w:t>
            </w:r>
          </w:p>
          <w:p w14:paraId="372F4D89" w14:textId="77777777" w:rsidR="009C7086" w:rsidRPr="003E7E8D" w:rsidRDefault="009C7086" w:rsidP="005D4E15">
            <w:pPr>
              <w:pStyle w:val="TAL"/>
            </w:pPr>
            <w:r w:rsidRPr="003E7E8D">
              <w:t>multiplicity: 1</w:t>
            </w:r>
          </w:p>
          <w:p w14:paraId="2CBE48A1" w14:textId="77777777" w:rsidR="009C7086" w:rsidRPr="003E7E8D" w:rsidRDefault="009C7086" w:rsidP="005D4E15">
            <w:pPr>
              <w:pStyle w:val="TAL"/>
            </w:pPr>
            <w:proofErr w:type="spellStart"/>
            <w:r w:rsidRPr="003E7E8D">
              <w:t>isOrdered</w:t>
            </w:r>
            <w:proofErr w:type="spellEnd"/>
            <w:r w:rsidRPr="003E7E8D">
              <w:t>: False</w:t>
            </w:r>
          </w:p>
          <w:p w14:paraId="1AF50362" w14:textId="77777777" w:rsidR="009C7086" w:rsidRPr="003E7E8D" w:rsidRDefault="009C7086" w:rsidP="005D4E15">
            <w:pPr>
              <w:pStyle w:val="TAL"/>
            </w:pPr>
            <w:proofErr w:type="spellStart"/>
            <w:r w:rsidRPr="003E7E8D">
              <w:t>isUnique</w:t>
            </w:r>
            <w:proofErr w:type="spellEnd"/>
            <w:r w:rsidRPr="003E7E8D">
              <w:t>: True</w:t>
            </w:r>
          </w:p>
          <w:p w14:paraId="448F9799" w14:textId="77777777" w:rsidR="009C7086" w:rsidRPr="003E7E8D" w:rsidRDefault="009C7086" w:rsidP="005D4E15">
            <w:pPr>
              <w:pStyle w:val="TAL"/>
            </w:pPr>
            <w:proofErr w:type="spellStart"/>
            <w:r w:rsidRPr="003E7E8D">
              <w:t>defaultValue</w:t>
            </w:r>
            <w:proofErr w:type="spellEnd"/>
            <w:r w:rsidRPr="003E7E8D">
              <w:t xml:space="preserve">: None </w:t>
            </w:r>
          </w:p>
          <w:p w14:paraId="53B7AFFB" w14:textId="77777777" w:rsidR="009C7086" w:rsidRPr="003E7E8D" w:rsidRDefault="009C7086" w:rsidP="005D4E15">
            <w:pPr>
              <w:pStyle w:val="TAL"/>
            </w:pPr>
            <w:proofErr w:type="spellStart"/>
            <w:r w:rsidRPr="003E7E8D">
              <w:t>isNullable</w:t>
            </w:r>
            <w:proofErr w:type="spellEnd"/>
            <w:r w:rsidRPr="003E7E8D">
              <w:t>: True</w:t>
            </w:r>
          </w:p>
        </w:tc>
      </w:tr>
      <w:tr w:rsidR="009C7086" w:rsidRPr="00F17505" w14:paraId="5D8F5B3E" w14:textId="77777777" w:rsidTr="005D4E15">
        <w:trPr>
          <w:jc w:val="center"/>
        </w:trPr>
        <w:tc>
          <w:tcPr>
            <w:tcW w:w="3161" w:type="dxa"/>
            <w:tcMar>
              <w:top w:w="0" w:type="dxa"/>
              <w:left w:w="28" w:type="dxa"/>
              <w:bottom w:w="0" w:type="dxa"/>
              <w:right w:w="28" w:type="dxa"/>
            </w:tcMar>
          </w:tcPr>
          <w:p w14:paraId="6649ADE1" w14:textId="77777777" w:rsidR="009C7086" w:rsidRDefault="009C7086" w:rsidP="005D4E15">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33A07C69" w14:textId="77777777" w:rsidR="009C7086" w:rsidRPr="00F17505" w:rsidRDefault="009C7086" w:rsidP="005D4E15">
            <w:pPr>
              <w:pStyle w:val="TAL"/>
            </w:pPr>
            <w:r>
              <w:t xml:space="preserve">It </w:t>
            </w:r>
            <w:proofErr w:type="spellStart"/>
            <w:r>
              <w:t>idenfifies</w:t>
            </w:r>
            <w:proofErr w:type="spellEnd"/>
            <w:r>
              <w:t xml:space="preserve"> the DN of the </w:t>
            </w:r>
            <w:proofErr w:type="spellStart"/>
            <w:r w:rsidRPr="003E7E8D">
              <w:rPr>
                <w:rFonts w:ascii="Courier New" w:hAnsi="Courier New" w:cs="Courier New"/>
                <w:lang w:eastAsia="zh-CN"/>
              </w:rPr>
              <w:t>MLEntityRepository</w:t>
            </w:r>
            <w:proofErr w:type="spellEnd"/>
            <w:r>
              <w:t>.</w:t>
            </w:r>
          </w:p>
        </w:tc>
        <w:tc>
          <w:tcPr>
            <w:tcW w:w="2006" w:type="dxa"/>
            <w:tcMar>
              <w:top w:w="0" w:type="dxa"/>
              <w:left w:w="28" w:type="dxa"/>
              <w:bottom w:w="0" w:type="dxa"/>
              <w:right w:w="28" w:type="dxa"/>
            </w:tcMar>
          </w:tcPr>
          <w:p w14:paraId="2ED1A2A9" w14:textId="77777777" w:rsidR="009C7086" w:rsidRPr="003E7E8D" w:rsidRDefault="009C7086" w:rsidP="005D4E15">
            <w:pPr>
              <w:pStyle w:val="TAL"/>
            </w:pPr>
            <w:r w:rsidRPr="003E7E8D">
              <w:t>Type: DN</w:t>
            </w:r>
          </w:p>
          <w:p w14:paraId="3B59F10E" w14:textId="77777777" w:rsidR="009C7086" w:rsidRPr="003E7E8D" w:rsidRDefault="009C7086" w:rsidP="005D4E15">
            <w:pPr>
              <w:pStyle w:val="TAL"/>
            </w:pPr>
            <w:r w:rsidRPr="003E7E8D">
              <w:t>multiplicity: *</w:t>
            </w:r>
          </w:p>
          <w:p w14:paraId="048180C1" w14:textId="77777777" w:rsidR="009C7086" w:rsidRPr="003E7E8D" w:rsidRDefault="009C7086" w:rsidP="005D4E15">
            <w:pPr>
              <w:pStyle w:val="TAL"/>
            </w:pPr>
            <w:proofErr w:type="spellStart"/>
            <w:r w:rsidRPr="003E7E8D">
              <w:t>isOrdered</w:t>
            </w:r>
            <w:proofErr w:type="spellEnd"/>
            <w:r w:rsidRPr="003E7E8D">
              <w:t>: False</w:t>
            </w:r>
          </w:p>
          <w:p w14:paraId="77351758" w14:textId="77777777" w:rsidR="009C7086" w:rsidRPr="003E7E8D" w:rsidRDefault="009C7086" w:rsidP="005D4E15">
            <w:pPr>
              <w:pStyle w:val="TAL"/>
            </w:pPr>
            <w:proofErr w:type="spellStart"/>
            <w:r w:rsidRPr="003E7E8D">
              <w:t>isUnique</w:t>
            </w:r>
            <w:proofErr w:type="spellEnd"/>
            <w:r w:rsidRPr="003E7E8D">
              <w:t>: True</w:t>
            </w:r>
          </w:p>
          <w:p w14:paraId="4ACD83C1" w14:textId="77777777" w:rsidR="009C7086" w:rsidRPr="003E7E8D" w:rsidRDefault="009C7086" w:rsidP="005D4E15">
            <w:pPr>
              <w:pStyle w:val="TAL"/>
            </w:pPr>
            <w:proofErr w:type="spellStart"/>
            <w:r w:rsidRPr="003E7E8D">
              <w:t>defaultValue</w:t>
            </w:r>
            <w:proofErr w:type="spellEnd"/>
            <w:r w:rsidRPr="003E7E8D">
              <w:t xml:space="preserve">: None </w:t>
            </w:r>
          </w:p>
          <w:p w14:paraId="49445576" w14:textId="77777777" w:rsidR="009C7086" w:rsidRPr="003E7E8D" w:rsidRDefault="009C7086" w:rsidP="005D4E15">
            <w:pPr>
              <w:pStyle w:val="TAL"/>
            </w:pPr>
            <w:proofErr w:type="spellStart"/>
            <w:r w:rsidRPr="003E7E8D">
              <w:t>isNullable</w:t>
            </w:r>
            <w:proofErr w:type="spellEnd"/>
            <w:r w:rsidRPr="003E7E8D">
              <w:t>: False</w:t>
            </w:r>
          </w:p>
        </w:tc>
      </w:tr>
      <w:tr w:rsidR="009C7086" w:rsidRPr="00F17505" w14:paraId="63208535" w14:textId="77777777" w:rsidTr="005D4E15">
        <w:trPr>
          <w:jc w:val="center"/>
        </w:trPr>
        <w:tc>
          <w:tcPr>
            <w:tcW w:w="3161" w:type="dxa"/>
            <w:tcMar>
              <w:top w:w="0" w:type="dxa"/>
              <w:left w:w="28" w:type="dxa"/>
              <w:bottom w:w="0" w:type="dxa"/>
              <w:right w:w="28" w:type="dxa"/>
            </w:tcMar>
          </w:tcPr>
          <w:p w14:paraId="5FAC4F62" w14:textId="77777777" w:rsidR="009C7086" w:rsidRDefault="009C7086" w:rsidP="005D4E1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706E5816" w14:textId="77777777" w:rsidR="009C7086" w:rsidRDefault="009C7086" w:rsidP="005D4E15">
            <w:pPr>
              <w:pStyle w:val="TAL"/>
            </w:pPr>
            <w:r>
              <w:t>It indicates the unique ID of the ML repository.</w:t>
            </w:r>
          </w:p>
        </w:tc>
        <w:tc>
          <w:tcPr>
            <w:tcW w:w="2006" w:type="dxa"/>
            <w:tcMar>
              <w:top w:w="0" w:type="dxa"/>
              <w:left w:w="28" w:type="dxa"/>
              <w:bottom w:w="0" w:type="dxa"/>
              <w:right w:w="28" w:type="dxa"/>
            </w:tcMar>
          </w:tcPr>
          <w:p w14:paraId="54363D00" w14:textId="77777777" w:rsidR="009C7086" w:rsidRPr="003E7E8D" w:rsidRDefault="009C7086" w:rsidP="005D4E15">
            <w:pPr>
              <w:pStyle w:val="TAL"/>
            </w:pPr>
            <w:r w:rsidRPr="003E7E8D">
              <w:t>type: String</w:t>
            </w:r>
          </w:p>
          <w:p w14:paraId="3FCF1054" w14:textId="77777777" w:rsidR="009C7086" w:rsidRPr="003E7E8D" w:rsidRDefault="009C7086" w:rsidP="005D4E15">
            <w:pPr>
              <w:pStyle w:val="TAL"/>
            </w:pPr>
            <w:r w:rsidRPr="003E7E8D">
              <w:t>multiplicity: 1</w:t>
            </w:r>
          </w:p>
          <w:p w14:paraId="05B22C81" w14:textId="77777777" w:rsidR="009C7086" w:rsidRPr="003E7E8D" w:rsidRDefault="009C7086" w:rsidP="005D4E15">
            <w:pPr>
              <w:pStyle w:val="TAL"/>
            </w:pPr>
            <w:proofErr w:type="spellStart"/>
            <w:r w:rsidRPr="003E7E8D">
              <w:t>isOrdered</w:t>
            </w:r>
            <w:proofErr w:type="spellEnd"/>
            <w:r w:rsidRPr="003E7E8D">
              <w:t>: N/A</w:t>
            </w:r>
          </w:p>
          <w:p w14:paraId="1F61F701" w14:textId="77777777" w:rsidR="009C7086" w:rsidRPr="003E7E8D" w:rsidRDefault="009C7086" w:rsidP="005D4E15">
            <w:pPr>
              <w:pStyle w:val="TAL"/>
            </w:pPr>
            <w:proofErr w:type="spellStart"/>
            <w:r w:rsidRPr="003E7E8D">
              <w:t>isUnique</w:t>
            </w:r>
            <w:proofErr w:type="spellEnd"/>
            <w:r w:rsidRPr="003E7E8D">
              <w:t>: N/A</w:t>
            </w:r>
          </w:p>
          <w:p w14:paraId="0C4DA64D" w14:textId="77777777" w:rsidR="009C7086" w:rsidRPr="003E7E8D" w:rsidRDefault="009C7086" w:rsidP="005D4E15">
            <w:pPr>
              <w:pStyle w:val="TAL"/>
            </w:pPr>
            <w:proofErr w:type="spellStart"/>
            <w:r w:rsidRPr="003E7E8D">
              <w:t>defaultValue</w:t>
            </w:r>
            <w:proofErr w:type="spellEnd"/>
            <w:r w:rsidRPr="003E7E8D">
              <w:t xml:space="preserve">: None </w:t>
            </w:r>
          </w:p>
          <w:p w14:paraId="19F18FA6" w14:textId="77777777" w:rsidR="009C7086" w:rsidRPr="003E7E8D" w:rsidRDefault="009C7086" w:rsidP="005D4E15">
            <w:pPr>
              <w:pStyle w:val="TAL"/>
            </w:pPr>
            <w:proofErr w:type="spellStart"/>
            <w:r w:rsidRPr="003E7E8D">
              <w:t>isNullable</w:t>
            </w:r>
            <w:proofErr w:type="spellEnd"/>
            <w:r w:rsidRPr="003E7E8D">
              <w:t>: False</w:t>
            </w:r>
          </w:p>
        </w:tc>
      </w:tr>
      <w:tr w:rsidR="009C7086" w:rsidRPr="003E7E8D" w14:paraId="7DA5BA97" w14:textId="77777777" w:rsidTr="005D4E15">
        <w:trPr>
          <w:jc w:val="center"/>
        </w:trPr>
        <w:tc>
          <w:tcPr>
            <w:tcW w:w="3161" w:type="dxa"/>
            <w:tcMar>
              <w:top w:w="0" w:type="dxa"/>
              <w:left w:w="28" w:type="dxa"/>
              <w:bottom w:w="0" w:type="dxa"/>
              <w:right w:w="28" w:type="dxa"/>
            </w:tcMar>
          </w:tcPr>
          <w:p w14:paraId="71A31B0B" w14:textId="77777777" w:rsidR="009C7086" w:rsidRDefault="009C7086" w:rsidP="005D4E15">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19515834" w14:textId="77777777" w:rsidR="009C7086" w:rsidRPr="00F17505" w:rsidRDefault="009C7086" w:rsidP="005D4E15">
            <w:pPr>
              <w:pStyle w:val="TAL"/>
            </w:pPr>
            <w:r w:rsidRPr="00F17505">
              <w:t xml:space="preserve">It indicates the performance score of the ML entity when performing on the </w:t>
            </w:r>
            <w:r>
              <w:t>validation</w:t>
            </w:r>
            <w:r w:rsidRPr="00F17505">
              <w:t xml:space="preserve"> data.</w:t>
            </w:r>
          </w:p>
          <w:p w14:paraId="60B1893F" w14:textId="77777777" w:rsidR="009C7086" w:rsidRPr="00F17505" w:rsidRDefault="009C7086" w:rsidP="005D4E15">
            <w:pPr>
              <w:pStyle w:val="TAL"/>
            </w:pPr>
          </w:p>
          <w:p w14:paraId="15EB253C" w14:textId="77777777" w:rsidR="009C7086" w:rsidRPr="003E7E8D" w:rsidRDefault="009C7086" w:rsidP="005D4E1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79001F1F"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4B6EE89"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multiplicity: *</w:t>
            </w:r>
          </w:p>
          <w:p w14:paraId="48E9C46D"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B216E73"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C971E59"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C741DBE"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C7086" w:rsidRPr="003E7E8D" w14:paraId="45C198BF" w14:textId="77777777" w:rsidTr="005D4E15">
        <w:trPr>
          <w:jc w:val="center"/>
        </w:trPr>
        <w:tc>
          <w:tcPr>
            <w:tcW w:w="3161" w:type="dxa"/>
            <w:tcMar>
              <w:top w:w="0" w:type="dxa"/>
              <w:left w:w="28" w:type="dxa"/>
              <w:bottom w:w="0" w:type="dxa"/>
              <w:right w:w="28" w:type="dxa"/>
            </w:tcMar>
          </w:tcPr>
          <w:p w14:paraId="59F43860" w14:textId="77777777" w:rsidR="009C7086" w:rsidRDefault="009C7086" w:rsidP="005D4E15">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0923AF18" w14:textId="77777777" w:rsidR="009C7086" w:rsidRDefault="009C7086" w:rsidP="005D4E1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900D4A1" w14:textId="77777777" w:rsidR="009C7086" w:rsidRPr="00F17505" w:rsidRDefault="009C7086" w:rsidP="005D4E15">
            <w:pPr>
              <w:pStyle w:val="TAL"/>
            </w:pPr>
            <w:r>
              <w:t xml:space="preserve"> </w:t>
            </w:r>
          </w:p>
          <w:p w14:paraId="6FEA0511" w14:textId="77777777" w:rsidR="009C7086" w:rsidRPr="003E7E8D" w:rsidRDefault="009C7086" w:rsidP="005D4E1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 0 .. 100 }.</w:t>
            </w:r>
          </w:p>
        </w:tc>
        <w:tc>
          <w:tcPr>
            <w:tcW w:w="2006" w:type="dxa"/>
            <w:tcMar>
              <w:top w:w="0" w:type="dxa"/>
              <w:left w:w="28" w:type="dxa"/>
              <w:bottom w:w="0" w:type="dxa"/>
              <w:right w:w="28" w:type="dxa"/>
            </w:tcMar>
          </w:tcPr>
          <w:p w14:paraId="7FD1628B"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type: Integer</w:t>
            </w:r>
          </w:p>
          <w:p w14:paraId="1EBE7AFD"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multiplicity: 1</w:t>
            </w:r>
          </w:p>
          <w:p w14:paraId="0C810591"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CBF545B"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314083D"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28CFC8E"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C7086" w:rsidRPr="003E7E8D" w14:paraId="4BEEBF21" w14:textId="77777777" w:rsidTr="005D4E15">
        <w:trPr>
          <w:jc w:val="center"/>
        </w:trPr>
        <w:tc>
          <w:tcPr>
            <w:tcW w:w="3161" w:type="dxa"/>
            <w:tcMar>
              <w:top w:w="0" w:type="dxa"/>
              <w:left w:w="28" w:type="dxa"/>
              <w:bottom w:w="0" w:type="dxa"/>
              <w:right w:w="28" w:type="dxa"/>
            </w:tcMar>
          </w:tcPr>
          <w:p w14:paraId="2F0DA3F7" w14:textId="77777777" w:rsidR="009C7086" w:rsidRDefault="009C7086" w:rsidP="005D4E1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395806A2" w14:textId="77777777" w:rsidR="009C7086" w:rsidRPr="003E7E8D" w:rsidRDefault="009C7086" w:rsidP="005D4E15">
            <w:pPr>
              <w:pStyle w:val="TAL"/>
            </w:pPr>
            <w:r w:rsidRPr="00F17505">
              <w:t>It identifies</w:t>
            </w:r>
            <w:r>
              <w:t xml:space="preserve"> a list of</w:t>
            </w:r>
            <w:r w:rsidRPr="00F17505">
              <w:t xml:space="preserve"> ML </w:t>
            </w:r>
            <w:r>
              <w:t>entities</w:t>
            </w:r>
            <w:r w:rsidRPr="003E7E8D">
              <w:t>.</w:t>
            </w:r>
          </w:p>
          <w:p w14:paraId="01034EC5" w14:textId="77777777" w:rsidR="009C7086" w:rsidRPr="003E7E8D" w:rsidRDefault="009C7086" w:rsidP="005D4E15">
            <w:pPr>
              <w:pStyle w:val="TAL"/>
            </w:pPr>
          </w:p>
          <w:p w14:paraId="76F18DD7" w14:textId="77777777" w:rsidR="009C7086" w:rsidRPr="003E7E8D" w:rsidRDefault="009C7086" w:rsidP="005D4E1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2BDB6CBD"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type: String</w:t>
            </w:r>
          </w:p>
          <w:p w14:paraId="1BE768CD"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multiplicity: *</w:t>
            </w:r>
          </w:p>
          <w:p w14:paraId="17AC47A8"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745C0F0"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5A0786E9"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DCF7CAC"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C7086" w:rsidRPr="003E7E8D" w14:paraId="67875F86" w14:textId="77777777" w:rsidTr="005D4E15">
        <w:trPr>
          <w:jc w:val="center"/>
        </w:trPr>
        <w:tc>
          <w:tcPr>
            <w:tcW w:w="3161" w:type="dxa"/>
            <w:tcMar>
              <w:top w:w="0" w:type="dxa"/>
              <w:left w:w="28" w:type="dxa"/>
              <w:bottom w:w="0" w:type="dxa"/>
              <w:right w:w="28" w:type="dxa"/>
            </w:tcMar>
          </w:tcPr>
          <w:p w14:paraId="21273D84" w14:textId="77777777" w:rsidR="009C7086" w:rsidRDefault="009C7086" w:rsidP="005D4E15">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796FB356" w14:textId="77777777" w:rsidR="009C7086" w:rsidRPr="00F17505" w:rsidRDefault="009C7086" w:rsidP="005D4E15">
            <w:pPr>
              <w:pStyle w:val="TAL"/>
            </w:pPr>
            <w:r w:rsidRPr="00F17505">
              <w:t xml:space="preserve">It describes the status of a particular ML </w:t>
            </w:r>
            <w:r>
              <w:t>testing</w:t>
            </w:r>
            <w:r w:rsidRPr="00F17505">
              <w:t xml:space="preserve"> request.</w:t>
            </w:r>
          </w:p>
          <w:p w14:paraId="4D3FE7E5" w14:textId="77777777" w:rsidR="009C7086" w:rsidRPr="003E7E8D" w:rsidRDefault="009C7086" w:rsidP="005D4E1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TESTING_IN_PROGRESS, CANCELLING, SUSPENDED, FINISHED, and CANCELLED.</w:t>
            </w:r>
          </w:p>
        </w:tc>
        <w:tc>
          <w:tcPr>
            <w:tcW w:w="2006" w:type="dxa"/>
            <w:tcMar>
              <w:top w:w="0" w:type="dxa"/>
              <w:left w:w="28" w:type="dxa"/>
              <w:bottom w:w="0" w:type="dxa"/>
              <w:right w:w="28" w:type="dxa"/>
            </w:tcMar>
          </w:tcPr>
          <w:p w14:paraId="27B02D8F"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type: Enum</w:t>
            </w:r>
          </w:p>
          <w:p w14:paraId="2CD099F9"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multiplicity: 1</w:t>
            </w:r>
          </w:p>
          <w:p w14:paraId="59AFA2D2"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206496D"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63BAD19"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A6C4B09"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C7086" w:rsidRPr="00F17505" w14:paraId="037E489C" w14:textId="77777777" w:rsidTr="005D4E15">
        <w:trPr>
          <w:jc w:val="center"/>
        </w:trPr>
        <w:tc>
          <w:tcPr>
            <w:tcW w:w="3161" w:type="dxa"/>
            <w:tcMar>
              <w:top w:w="0" w:type="dxa"/>
              <w:left w:w="28" w:type="dxa"/>
              <w:bottom w:w="0" w:type="dxa"/>
              <w:right w:w="28" w:type="dxa"/>
            </w:tcMar>
          </w:tcPr>
          <w:p w14:paraId="4F688DEA" w14:textId="77777777" w:rsidR="009C7086" w:rsidRDefault="009C7086" w:rsidP="005D4E15">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79193BF8" w14:textId="77777777" w:rsidR="009C7086" w:rsidRDefault="009C7086" w:rsidP="005D4E15">
            <w:pPr>
              <w:pStyle w:val="TAL"/>
            </w:pPr>
            <w:r w:rsidRPr="00E70819">
              <w:t>It identifies the DN of the</w:t>
            </w:r>
            <w:r>
              <w:t xml:space="preserve"> </w:t>
            </w:r>
            <w:proofErr w:type="spellStart"/>
            <w:r w:rsidRPr="003E7E8D">
              <w:rPr>
                <w:rFonts w:ascii="Courier New" w:hAnsi="Courier New" w:cs="Courier New"/>
                <w:lang w:eastAsia="zh-CN"/>
              </w:rPr>
              <w:t>MLEntity</w:t>
            </w:r>
            <w:proofErr w:type="spellEnd"/>
            <w:r>
              <w:t xml:space="preserve"> </w:t>
            </w:r>
            <w:r w:rsidRPr="00E70819">
              <w:t xml:space="preserve">requested to </w:t>
            </w:r>
            <w:r>
              <w:t xml:space="preserve">be </w:t>
            </w:r>
            <w:r w:rsidRPr="00E70819">
              <w:t>test</w:t>
            </w:r>
            <w:r>
              <w:t>ed</w:t>
            </w:r>
            <w:r w:rsidRPr="00E70819">
              <w:t>.</w:t>
            </w:r>
          </w:p>
          <w:p w14:paraId="581EA3DC" w14:textId="77777777" w:rsidR="009C7086" w:rsidRDefault="009C7086" w:rsidP="005D4E15">
            <w:pPr>
              <w:pStyle w:val="TAL"/>
            </w:pPr>
          </w:p>
          <w:p w14:paraId="2A81180C" w14:textId="77777777" w:rsidR="009C7086" w:rsidRDefault="009C7086" w:rsidP="005D4E15">
            <w:pPr>
              <w:pStyle w:val="TAL"/>
            </w:pPr>
            <w:proofErr w:type="spellStart"/>
            <w:r>
              <w:t>allowedValues</w:t>
            </w:r>
            <w:proofErr w:type="spellEnd"/>
            <w:r>
              <w:t>: DN</w:t>
            </w:r>
          </w:p>
        </w:tc>
        <w:tc>
          <w:tcPr>
            <w:tcW w:w="2006" w:type="dxa"/>
            <w:tcMar>
              <w:top w:w="0" w:type="dxa"/>
              <w:left w:w="28" w:type="dxa"/>
              <w:bottom w:w="0" w:type="dxa"/>
              <w:right w:w="28" w:type="dxa"/>
            </w:tcMar>
          </w:tcPr>
          <w:p w14:paraId="35845821" w14:textId="77777777" w:rsidR="009C7086" w:rsidRPr="003E7E8D" w:rsidRDefault="009C7086" w:rsidP="005D4E15">
            <w:pPr>
              <w:pStyle w:val="TAL"/>
            </w:pPr>
            <w:r w:rsidRPr="003E7E8D">
              <w:t>Type: DN (see 3GPP TS 32.156 [13])</w:t>
            </w:r>
          </w:p>
          <w:p w14:paraId="3135C6AD" w14:textId="77777777" w:rsidR="009C7086" w:rsidRPr="003E7E8D" w:rsidRDefault="009C7086" w:rsidP="005D4E15">
            <w:pPr>
              <w:pStyle w:val="TAL"/>
            </w:pPr>
            <w:r w:rsidRPr="003E7E8D">
              <w:t>multiplicity: 1</w:t>
            </w:r>
          </w:p>
          <w:p w14:paraId="7713A8C5" w14:textId="77777777" w:rsidR="009C7086" w:rsidRPr="003E7E8D" w:rsidRDefault="009C7086" w:rsidP="005D4E15">
            <w:pPr>
              <w:pStyle w:val="TAL"/>
            </w:pPr>
            <w:proofErr w:type="spellStart"/>
            <w:r w:rsidRPr="003E7E8D">
              <w:t>isOrdered</w:t>
            </w:r>
            <w:proofErr w:type="spellEnd"/>
            <w:r w:rsidRPr="003E7E8D">
              <w:t>: False</w:t>
            </w:r>
          </w:p>
          <w:p w14:paraId="483E8A2C" w14:textId="77777777" w:rsidR="009C7086" w:rsidRPr="003E7E8D" w:rsidRDefault="009C7086" w:rsidP="005D4E15">
            <w:pPr>
              <w:pStyle w:val="TAL"/>
            </w:pPr>
            <w:proofErr w:type="spellStart"/>
            <w:r w:rsidRPr="003E7E8D">
              <w:t>isUnique</w:t>
            </w:r>
            <w:proofErr w:type="spellEnd"/>
            <w:r w:rsidRPr="003E7E8D">
              <w:t>: True</w:t>
            </w:r>
          </w:p>
          <w:p w14:paraId="22479686" w14:textId="77777777" w:rsidR="009C7086" w:rsidRPr="003E7E8D" w:rsidRDefault="009C7086" w:rsidP="005D4E15">
            <w:pPr>
              <w:pStyle w:val="TAL"/>
            </w:pPr>
            <w:proofErr w:type="spellStart"/>
            <w:r w:rsidRPr="003E7E8D">
              <w:t>defaultValue</w:t>
            </w:r>
            <w:proofErr w:type="spellEnd"/>
            <w:r w:rsidRPr="003E7E8D">
              <w:t xml:space="preserve">: None </w:t>
            </w:r>
          </w:p>
          <w:p w14:paraId="2F6652AB" w14:textId="77777777" w:rsidR="009C7086" w:rsidRPr="003E7E8D" w:rsidRDefault="009C7086" w:rsidP="005D4E15">
            <w:pPr>
              <w:pStyle w:val="TAL"/>
            </w:pPr>
            <w:proofErr w:type="spellStart"/>
            <w:r w:rsidRPr="003E7E8D">
              <w:t>isNullable</w:t>
            </w:r>
            <w:proofErr w:type="spellEnd"/>
            <w:r w:rsidRPr="003E7E8D">
              <w:t>: True</w:t>
            </w:r>
          </w:p>
        </w:tc>
      </w:tr>
      <w:tr w:rsidR="009C7086" w:rsidRPr="003E7E8D" w14:paraId="32C2C7B2" w14:textId="77777777" w:rsidTr="005D4E15">
        <w:trPr>
          <w:jc w:val="center"/>
        </w:trPr>
        <w:tc>
          <w:tcPr>
            <w:tcW w:w="3161" w:type="dxa"/>
            <w:tcMar>
              <w:top w:w="0" w:type="dxa"/>
              <w:left w:w="28" w:type="dxa"/>
              <w:bottom w:w="0" w:type="dxa"/>
              <w:right w:w="28" w:type="dxa"/>
            </w:tcMar>
          </w:tcPr>
          <w:p w14:paraId="1EB43E06" w14:textId="77777777" w:rsidR="009C7086" w:rsidRDefault="009C7086" w:rsidP="005D4E15">
            <w:pPr>
              <w:spacing w:after="0"/>
              <w:rPr>
                <w:rFonts w:ascii="Courier New" w:hAnsi="Courier New" w:cs="Courier New"/>
              </w:rPr>
            </w:pPr>
            <w:proofErr w:type="spellStart"/>
            <w:r w:rsidRPr="00F17505">
              <w:rPr>
                <w:rFonts w:ascii="Courier New" w:hAnsi="Courier New" w:cs="Courier New"/>
              </w:rPr>
              <w:lastRenderedPageBreak/>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03BC2C3F" w14:textId="77777777" w:rsidR="009C7086" w:rsidRPr="00F17505" w:rsidRDefault="009C7086" w:rsidP="005D4E15">
            <w:pPr>
              <w:pStyle w:val="TAL"/>
            </w:pPr>
            <w:r w:rsidRPr="00F17505">
              <w:t xml:space="preserve">It indicates the performance score of the ML entity when performing on the </w:t>
            </w:r>
            <w:r>
              <w:t>testing</w:t>
            </w:r>
            <w:r w:rsidRPr="00F17505">
              <w:t xml:space="preserve"> data.</w:t>
            </w:r>
          </w:p>
          <w:p w14:paraId="64FA2BF9" w14:textId="77777777" w:rsidR="009C7086" w:rsidRPr="00F17505" w:rsidRDefault="009C7086" w:rsidP="005D4E15">
            <w:pPr>
              <w:pStyle w:val="TAL"/>
            </w:pPr>
          </w:p>
          <w:p w14:paraId="6C75ED69" w14:textId="77777777" w:rsidR="009C7086" w:rsidRPr="003E7E8D" w:rsidRDefault="009C7086" w:rsidP="005D4E15">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0321BBF3"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03414D8"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multiplicity: *</w:t>
            </w:r>
          </w:p>
          <w:p w14:paraId="29108BD2"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AD0D09A"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7DF9191"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6E037A1"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9C7086" w:rsidRPr="003E7E8D" w14:paraId="11C49684" w14:textId="77777777" w:rsidTr="005D4E15">
        <w:trPr>
          <w:jc w:val="center"/>
        </w:trPr>
        <w:tc>
          <w:tcPr>
            <w:tcW w:w="3161" w:type="dxa"/>
            <w:tcMar>
              <w:top w:w="0" w:type="dxa"/>
              <w:left w:w="28" w:type="dxa"/>
              <w:bottom w:w="0" w:type="dxa"/>
              <w:right w:w="28" w:type="dxa"/>
            </w:tcMar>
          </w:tcPr>
          <w:p w14:paraId="7573D7F2" w14:textId="77777777" w:rsidR="009C7086" w:rsidRDefault="009C7086" w:rsidP="005D4E15">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78304869" w14:textId="77777777" w:rsidR="009C7086" w:rsidRDefault="009C7086" w:rsidP="005D4E15">
            <w:pPr>
              <w:pStyle w:val="TAL"/>
            </w:pPr>
            <w:r w:rsidRPr="00F17505">
              <w:t xml:space="preserve">It provides the address where </w:t>
            </w:r>
            <w:r>
              <w:t>the testing result (including the inference result for each testing data example) is provided.</w:t>
            </w:r>
          </w:p>
          <w:p w14:paraId="6F56DAC1" w14:textId="77777777" w:rsidR="009C7086" w:rsidRPr="003E7E8D" w:rsidRDefault="009C7086" w:rsidP="005D4E15">
            <w:pPr>
              <w:pStyle w:val="TAL"/>
            </w:pPr>
            <w:r w:rsidRPr="00F17505">
              <w:t xml:space="preserve">The detailed </w:t>
            </w:r>
            <w:r>
              <w:t>testing</w:t>
            </w:r>
            <w:r w:rsidRPr="00F17505">
              <w:t xml:space="preserve"> </w:t>
            </w:r>
            <w:r>
              <w:t>result</w:t>
            </w:r>
            <w:r w:rsidRPr="00F17505">
              <w:t xml:space="preserve"> format is vendor specific.</w:t>
            </w:r>
          </w:p>
          <w:p w14:paraId="72130CA1" w14:textId="77777777" w:rsidR="009C7086" w:rsidRPr="003E7E8D" w:rsidRDefault="009C7086" w:rsidP="005D4E15">
            <w:pPr>
              <w:pStyle w:val="TAL"/>
            </w:pPr>
          </w:p>
          <w:p w14:paraId="5FD879B1" w14:textId="77777777" w:rsidR="009C7086" w:rsidRPr="003E7E8D" w:rsidRDefault="009C7086" w:rsidP="005D4E15">
            <w:pPr>
              <w:pStyle w:val="TAL"/>
            </w:pPr>
            <w:proofErr w:type="spellStart"/>
            <w:r w:rsidRPr="003E7E8D">
              <w:t>allowedValues</w:t>
            </w:r>
            <w:proofErr w:type="spellEnd"/>
            <w:r w:rsidRPr="003E7E8D">
              <w:t>: N/A.</w:t>
            </w:r>
          </w:p>
          <w:p w14:paraId="0EC16939" w14:textId="77777777" w:rsidR="009C7086" w:rsidRPr="003E7E8D" w:rsidRDefault="009C7086" w:rsidP="005D4E15">
            <w:pPr>
              <w:spacing w:after="0"/>
              <w:rPr>
                <w:rFonts w:ascii="Arial" w:hAnsi="Arial"/>
                <w:sz w:val="18"/>
              </w:rPr>
            </w:pPr>
          </w:p>
        </w:tc>
        <w:tc>
          <w:tcPr>
            <w:tcW w:w="2006" w:type="dxa"/>
            <w:tcMar>
              <w:top w:w="0" w:type="dxa"/>
              <w:left w:w="28" w:type="dxa"/>
              <w:bottom w:w="0" w:type="dxa"/>
              <w:right w:w="28" w:type="dxa"/>
            </w:tcMar>
          </w:tcPr>
          <w:p w14:paraId="2CEE7518"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type: String</w:t>
            </w:r>
          </w:p>
          <w:p w14:paraId="530ED4D6" w14:textId="77777777" w:rsidR="009C7086" w:rsidRPr="003E7E8D" w:rsidRDefault="009C7086" w:rsidP="005D4E15">
            <w:pPr>
              <w:tabs>
                <w:tab w:val="center" w:pos="1333"/>
              </w:tabs>
              <w:spacing w:after="0"/>
              <w:rPr>
                <w:rFonts w:ascii="Arial" w:hAnsi="Arial"/>
                <w:sz w:val="18"/>
              </w:rPr>
            </w:pPr>
            <w:r w:rsidRPr="003E7E8D">
              <w:rPr>
                <w:rFonts w:ascii="Arial" w:hAnsi="Arial"/>
                <w:sz w:val="18"/>
              </w:rPr>
              <w:t>multiplicity: 1</w:t>
            </w:r>
          </w:p>
          <w:p w14:paraId="7B07FBA4"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7C4DC3FA"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4E644255"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751A219" w14:textId="77777777" w:rsidR="009C7086" w:rsidRPr="003E7E8D" w:rsidRDefault="009C7086" w:rsidP="005D4E15">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9C7086" w:rsidRPr="00F17505" w14:paraId="7AC13906" w14:textId="77777777" w:rsidTr="005D4E15">
        <w:trPr>
          <w:jc w:val="center"/>
        </w:trPr>
        <w:tc>
          <w:tcPr>
            <w:tcW w:w="3161" w:type="dxa"/>
            <w:tcMar>
              <w:top w:w="0" w:type="dxa"/>
              <w:left w:w="28" w:type="dxa"/>
              <w:bottom w:w="0" w:type="dxa"/>
              <w:right w:w="28" w:type="dxa"/>
            </w:tcMar>
          </w:tcPr>
          <w:p w14:paraId="3DCEFC20" w14:textId="77777777" w:rsidR="009C7086" w:rsidRDefault="009C7086" w:rsidP="005D4E15">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48AB3DFA" w14:textId="77777777" w:rsidR="009C7086" w:rsidRDefault="009C7086" w:rsidP="005D4E15">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6C757E4D" w14:textId="77777777" w:rsidR="009C7086" w:rsidRDefault="009C7086" w:rsidP="005D4E15">
            <w:pPr>
              <w:pStyle w:val="TAL"/>
            </w:pPr>
          </w:p>
          <w:p w14:paraId="727B520C" w14:textId="77777777" w:rsidR="009C7086" w:rsidRDefault="009C7086" w:rsidP="005D4E15">
            <w:pPr>
              <w:pStyle w:val="TAL"/>
            </w:pPr>
            <w:proofErr w:type="spellStart"/>
            <w:r>
              <w:t>allowedValues</w:t>
            </w:r>
            <w:proofErr w:type="spellEnd"/>
            <w:r>
              <w:t>: DN</w:t>
            </w:r>
          </w:p>
        </w:tc>
        <w:tc>
          <w:tcPr>
            <w:tcW w:w="2006" w:type="dxa"/>
            <w:tcMar>
              <w:top w:w="0" w:type="dxa"/>
              <w:left w:w="28" w:type="dxa"/>
              <w:bottom w:w="0" w:type="dxa"/>
              <w:right w:w="28" w:type="dxa"/>
            </w:tcMar>
          </w:tcPr>
          <w:p w14:paraId="00077CCA" w14:textId="77777777" w:rsidR="009C7086" w:rsidRPr="003E7E8D" w:rsidRDefault="009C7086" w:rsidP="005D4E15">
            <w:pPr>
              <w:pStyle w:val="TAL"/>
            </w:pPr>
            <w:r w:rsidRPr="003E7E8D">
              <w:t>Type: DN (see 3GPP TS 32.156 [13])</w:t>
            </w:r>
          </w:p>
          <w:p w14:paraId="3A4B108C" w14:textId="77777777" w:rsidR="009C7086" w:rsidRPr="003E7E8D" w:rsidRDefault="009C7086" w:rsidP="005D4E15">
            <w:pPr>
              <w:pStyle w:val="TAL"/>
            </w:pPr>
            <w:r w:rsidRPr="003E7E8D">
              <w:t>multiplicity: 1</w:t>
            </w:r>
          </w:p>
          <w:p w14:paraId="6CC6A96B" w14:textId="77777777" w:rsidR="009C7086" w:rsidRPr="003E7E8D" w:rsidRDefault="009C7086" w:rsidP="005D4E15">
            <w:pPr>
              <w:pStyle w:val="TAL"/>
            </w:pPr>
            <w:proofErr w:type="spellStart"/>
            <w:r w:rsidRPr="003E7E8D">
              <w:t>isOrdered</w:t>
            </w:r>
            <w:proofErr w:type="spellEnd"/>
            <w:r w:rsidRPr="003E7E8D">
              <w:t>: False</w:t>
            </w:r>
          </w:p>
          <w:p w14:paraId="1C5E5E31" w14:textId="77777777" w:rsidR="009C7086" w:rsidRPr="003E7E8D" w:rsidRDefault="009C7086" w:rsidP="005D4E15">
            <w:pPr>
              <w:pStyle w:val="TAL"/>
            </w:pPr>
            <w:proofErr w:type="spellStart"/>
            <w:r w:rsidRPr="003E7E8D">
              <w:t>isUnique</w:t>
            </w:r>
            <w:proofErr w:type="spellEnd"/>
            <w:r w:rsidRPr="003E7E8D">
              <w:t>: True</w:t>
            </w:r>
          </w:p>
          <w:p w14:paraId="6B503C10" w14:textId="77777777" w:rsidR="009C7086" w:rsidRPr="003E7E8D" w:rsidRDefault="009C7086" w:rsidP="005D4E15">
            <w:pPr>
              <w:pStyle w:val="TAL"/>
            </w:pPr>
            <w:proofErr w:type="spellStart"/>
            <w:r w:rsidRPr="003E7E8D">
              <w:t>defaultValue</w:t>
            </w:r>
            <w:proofErr w:type="spellEnd"/>
            <w:r w:rsidRPr="003E7E8D">
              <w:t xml:space="preserve">: None </w:t>
            </w:r>
          </w:p>
          <w:p w14:paraId="001D2FD9" w14:textId="77777777" w:rsidR="009C7086" w:rsidRPr="003E7E8D" w:rsidRDefault="009C7086" w:rsidP="005D4E15">
            <w:pPr>
              <w:pStyle w:val="TAL"/>
            </w:pPr>
            <w:proofErr w:type="spellStart"/>
            <w:r w:rsidRPr="003E7E8D">
              <w:t>isNullable</w:t>
            </w:r>
            <w:proofErr w:type="spellEnd"/>
            <w:r w:rsidRPr="003E7E8D">
              <w:t>: True</w:t>
            </w:r>
          </w:p>
        </w:tc>
      </w:tr>
      <w:tr w:rsidR="009C7086" w:rsidRPr="00F17505" w14:paraId="56BD2FA2" w14:textId="77777777" w:rsidTr="005D4E15">
        <w:trPr>
          <w:jc w:val="center"/>
          <w:ins w:id="141" w:author="Siva Swaminathan" w:date="2023-08-02T10:59:00Z"/>
        </w:trPr>
        <w:tc>
          <w:tcPr>
            <w:tcW w:w="3161" w:type="dxa"/>
            <w:tcMar>
              <w:top w:w="0" w:type="dxa"/>
              <w:left w:w="28" w:type="dxa"/>
              <w:bottom w:w="0" w:type="dxa"/>
              <w:right w:w="28" w:type="dxa"/>
            </w:tcMar>
          </w:tcPr>
          <w:p w14:paraId="61B586ED" w14:textId="77777777" w:rsidR="009C7086" w:rsidRPr="00F17505" w:rsidRDefault="009C7086" w:rsidP="005D4E15">
            <w:pPr>
              <w:spacing w:after="0"/>
              <w:rPr>
                <w:ins w:id="142" w:author="Siva Swaminathan" w:date="2023-08-02T10:59:00Z"/>
                <w:rFonts w:ascii="Courier New" w:hAnsi="Courier New" w:cs="Courier New"/>
              </w:rPr>
            </w:pPr>
            <w:proofErr w:type="spellStart"/>
            <w:ins w:id="143" w:author="Siva Swaminathan" w:date="2023-08-02T10:59:00Z">
              <w:r w:rsidRPr="005B1C54">
                <w:rPr>
                  <w:rFonts w:ascii="Courier New" w:hAnsi="Courier New" w:cs="Courier New"/>
                </w:rPr>
                <w:t>thresholdInfoList</w:t>
              </w:r>
              <w:proofErr w:type="spellEnd"/>
            </w:ins>
          </w:p>
        </w:tc>
        <w:tc>
          <w:tcPr>
            <w:tcW w:w="4489" w:type="dxa"/>
            <w:shd w:val="clear" w:color="auto" w:fill="auto"/>
            <w:tcMar>
              <w:top w:w="0" w:type="dxa"/>
              <w:left w:w="28" w:type="dxa"/>
              <w:bottom w:w="0" w:type="dxa"/>
              <w:right w:w="28" w:type="dxa"/>
            </w:tcMar>
          </w:tcPr>
          <w:p w14:paraId="0C0621F8" w14:textId="77777777" w:rsidR="009C7086" w:rsidRPr="00E70819" w:rsidRDefault="009C7086" w:rsidP="005D4E15">
            <w:pPr>
              <w:pStyle w:val="TAL"/>
              <w:rPr>
                <w:ins w:id="144" w:author="Siva Swaminathan" w:date="2023-08-02T10:59:00Z"/>
              </w:rPr>
            </w:pPr>
            <w:ins w:id="145" w:author="Siva Swaminathan" w:date="2023-08-02T10:59:00Z">
              <w:r>
                <w:t xml:space="preserve">It indicates the </w:t>
              </w:r>
            </w:ins>
            <w:ins w:id="146" w:author="Siva Swaminathan" w:date="2023-08-02T11:01:00Z">
              <w:r>
                <w:t>performance measurements ne</w:t>
              </w:r>
            </w:ins>
            <w:ins w:id="147" w:author="Siva Swaminathan" w:date="2023-08-02T11:02:00Z">
              <w:r>
                <w:t>ed to be monitored</w:t>
              </w:r>
            </w:ins>
            <w:ins w:id="148" w:author="Siva Swaminathan" w:date="2023-08-02T11:01:00Z">
              <w:r>
                <w:t xml:space="preserve"> and the corresponding threshold information </w:t>
              </w:r>
            </w:ins>
            <w:ins w:id="149" w:author="Siva Swaminathan" w:date="2023-08-02T11:02:00Z">
              <w:r>
                <w:t>for the decision on producer initiated re-training.</w:t>
              </w:r>
            </w:ins>
          </w:p>
        </w:tc>
        <w:tc>
          <w:tcPr>
            <w:tcW w:w="2006" w:type="dxa"/>
            <w:tcMar>
              <w:top w:w="0" w:type="dxa"/>
              <w:left w:w="28" w:type="dxa"/>
              <w:bottom w:w="0" w:type="dxa"/>
              <w:right w:w="28" w:type="dxa"/>
            </w:tcMar>
          </w:tcPr>
          <w:p w14:paraId="6251E1D6" w14:textId="77777777" w:rsidR="009C7086" w:rsidRPr="003E7E8D" w:rsidRDefault="009C7086" w:rsidP="005D4E15">
            <w:pPr>
              <w:pStyle w:val="TAL"/>
              <w:rPr>
                <w:ins w:id="150" w:author="Siva Swaminathan" w:date="2023-08-02T10:59:00Z"/>
              </w:rPr>
            </w:pPr>
            <w:ins w:id="151" w:author="Siva Swaminathan" w:date="2023-08-02T10:59:00Z">
              <w:r w:rsidRPr="003E7E8D">
                <w:t xml:space="preserve">Type: </w:t>
              </w:r>
              <w:proofErr w:type="spellStart"/>
              <w:r>
                <w:t>ThresholdInfo</w:t>
              </w:r>
              <w:proofErr w:type="spellEnd"/>
              <w:r w:rsidRPr="003E7E8D">
                <w:t xml:space="preserve"> (see 3GPP TS </w:t>
              </w:r>
              <w:r>
                <w:t>28.622</w:t>
              </w:r>
            </w:ins>
            <w:ins w:id="152" w:author="Siva Swaminathan" w:date="2023-08-02T11:00:00Z">
              <w:r>
                <w:t xml:space="preserve"> [12]</w:t>
              </w:r>
            </w:ins>
            <w:ins w:id="153" w:author="Siva Swaminathan" w:date="2023-08-02T10:59:00Z">
              <w:r w:rsidRPr="003E7E8D">
                <w:t>)</w:t>
              </w:r>
            </w:ins>
          </w:p>
          <w:p w14:paraId="7A51B82A" w14:textId="77777777" w:rsidR="009C7086" w:rsidRPr="003E7E8D" w:rsidRDefault="009C7086" w:rsidP="005D4E15">
            <w:pPr>
              <w:pStyle w:val="TAL"/>
              <w:rPr>
                <w:ins w:id="154" w:author="Siva Swaminathan" w:date="2023-08-02T10:59:00Z"/>
              </w:rPr>
            </w:pPr>
            <w:ins w:id="155" w:author="Siva Swaminathan" w:date="2023-08-02T10:59:00Z">
              <w:r w:rsidRPr="003E7E8D">
                <w:t>multiplicity: 1</w:t>
              </w:r>
            </w:ins>
            <w:ins w:id="156" w:author="Siva Swaminathan" w:date="2023-08-02T11:00:00Z">
              <w:r>
                <w:t>..*</w:t>
              </w:r>
            </w:ins>
          </w:p>
          <w:p w14:paraId="2C1312E7" w14:textId="77777777" w:rsidR="009C7086" w:rsidRPr="003E7E8D" w:rsidRDefault="009C7086" w:rsidP="005D4E15">
            <w:pPr>
              <w:pStyle w:val="TAL"/>
              <w:rPr>
                <w:ins w:id="157" w:author="Siva Swaminathan" w:date="2023-08-02T10:59:00Z"/>
              </w:rPr>
            </w:pPr>
            <w:proofErr w:type="spellStart"/>
            <w:ins w:id="158" w:author="Siva Swaminathan" w:date="2023-08-02T10:59:00Z">
              <w:r w:rsidRPr="003E7E8D">
                <w:t>isOrdered</w:t>
              </w:r>
              <w:proofErr w:type="spellEnd"/>
              <w:r w:rsidRPr="003E7E8D">
                <w:t>: False</w:t>
              </w:r>
            </w:ins>
          </w:p>
          <w:p w14:paraId="72C8F444" w14:textId="77777777" w:rsidR="009C7086" w:rsidRPr="003E7E8D" w:rsidRDefault="009C7086" w:rsidP="005D4E15">
            <w:pPr>
              <w:pStyle w:val="TAL"/>
              <w:rPr>
                <w:ins w:id="159" w:author="Siva Swaminathan" w:date="2023-08-02T10:59:00Z"/>
              </w:rPr>
            </w:pPr>
            <w:proofErr w:type="spellStart"/>
            <w:ins w:id="160" w:author="Siva Swaminathan" w:date="2023-08-02T10:59:00Z">
              <w:r w:rsidRPr="003E7E8D">
                <w:t>isUnique</w:t>
              </w:r>
              <w:proofErr w:type="spellEnd"/>
              <w:r w:rsidRPr="003E7E8D">
                <w:t>: True</w:t>
              </w:r>
            </w:ins>
          </w:p>
          <w:p w14:paraId="224FD86E" w14:textId="77777777" w:rsidR="009C7086" w:rsidRPr="003E7E8D" w:rsidRDefault="009C7086" w:rsidP="005D4E15">
            <w:pPr>
              <w:pStyle w:val="TAL"/>
              <w:rPr>
                <w:ins w:id="161" w:author="Siva Swaminathan" w:date="2023-08-02T10:59:00Z"/>
              </w:rPr>
            </w:pPr>
            <w:proofErr w:type="spellStart"/>
            <w:ins w:id="162" w:author="Siva Swaminathan" w:date="2023-08-02T10:59:00Z">
              <w:r w:rsidRPr="003E7E8D">
                <w:t>defaultValue</w:t>
              </w:r>
              <w:proofErr w:type="spellEnd"/>
              <w:r w:rsidRPr="003E7E8D">
                <w:t xml:space="preserve">: None </w:t>
              </w:r>
            </w:ins>
          </w:p>
          <w:p w14:paraId="6C2EB406" w14:textId="77777777" w:rsidR="009C7086" w:rsidRPr="003E7E8D" w:rsidRDefault="009C7086" w:rsidP="005D4E15">
            <w:pPr>
              <w:pStyle w:val="TAL"/>
              <w:rPr>
                <w:ins w:id="163" w:author="Siva Swaminathan" w:date="2023-08-02T10:59:00Z"/>
              </w:rPr>
            </w:pPr>
            <w:proofErr w:type="spellStart"/>
            <w:ins w:id="164" w:author="Siva Swaminathan" w:date="2023-08-02T10:59:00Z">
              <w:r w:rsidRPr="003E7E8D">
                <w:t>isNullable</w:t>
              </w:r>
              <w:proofErr w:type="spellEnd"/>
              <w:r w:rsidRPr="003E7E8D">
                <w:t xml:space="preserve">: </w:t>
              </w:r>
            </w:ins>
            <w:ins w:id="165" w:author="Siva Swaminathan" w:date="2023-08-02T11:07:00Z">
              <w:r>
                <w:t>False</w:t>
              </w:r>
            </w:ins>
          </w:p>
        </w:tc>
      </w:tr>
      <w:tr w:rsidR="009C7086" w:rsidRPr="00F17505" w14:paraId="69A17C66" w14:textId="77777777" w:rsidTr="005D4E15">
        <w:trPr>
          <w:jc w:val="center"/>
          <w:ins w:id="166" w:author="Siva Swaminathan" w:date="2023-08-02T11:02:00Z"/>
        </w:trPr>
        <w:tc>
          <w:tcPr>
            <w:tcW w:w="3161" w:type="dxa"/>
            <w:tcMar>
              <w:top w:w="0" w:type="dxa"/>
              <w:left w:w="28" w:type="dxa"/>
              <w:bottom w:w="0" w:type="dxa"/>
              <w:right w:w="28" w:type="dxa"/>
            </w:tcMar>
          </w:tcPr>
          <w:p w14:paraId="32D93198" w14:textId="77777777" w:rsidR="009C7086" w:rsidRPr="005B1C54" w:rsidRDefault="009C7086" w:rsidP="005D4E15">
            <w:pPr>
              <w:spacing w:after="0"/>
              <w:rPr>
                <w:ins w:id="167" w:author="Siva Swaminathan" w:date="2023-08-02T11:02:00Z"/>
                <w:rFonts w:ascii="Courier New" w:hAnsi="Courier New" w:cs="Courier New"/>
              </w:rPr>
            </w:pPr>
            <w:proofErr w:type="spellStart"/>
            <w:ins w:id="168" w:author="Siva Swaminathan" w:date="2023-08-02T11:02:00Z">
              <w:r w:rsidRPr="00593140">
                <w:rPr>
                  <w:rFonts w:ascii="Courier New" w:hAnsi="Courier New" w:cs="Courier New"/>
                </w:rPr>
                <w:t>granularityPeriod</w:t>
              </w:r>
              <w:proofErr w:type="spellEnd"/>
            </w:ins>
          </w:p>
        </w:tc>
        <w:tc>
          <w:tcPr>
            <w:tcW w:w="4489" w:type="dxa"/>
            <w:shd w:val="clear" w:color="auto" w:fill="auto"/>
            <w:tcMar>
              <w:top w:w="0" w:type="dxa"/>
              <w:left w:w="28" w:type="dxa"/>
              <w:bottom w:w="0" w:type="dxa"/>
              <w:right w:w="28" w:type="dxa"/>
            </w:tcMar>
          </w:tcPr>
          <w:p w14:paraId="51506298" w14:textId="77777777" w:rsidR="009C7086" w:rsidRDefault="009C7086" w:rsidP="005D4E15">
            <w:pPr>
              <w:pStyle w:val="TAL"/>
              <w:rPr>
                <w:ins w:id="169" w:author="Siva Swaminathan" w:date="2023-08-02T11:02:00Z"/>
              </w:rPr>
            </w:pPr>
            <w:ins w:id="170" w:author="Siva Swaminathan" w:date="2023-08-02T11:03:00Z">
              <w:r>
                <w:t>It indicates the granularity period of the performance metrics that need to be monitored.</w:t>
              </w:r>
            </w:ins>
            <w:ins w:id="171" w:author="Siva Swaminathan" w:date="2023-08-02T11:04:00Z">
              <w:r>
                <w:t xml:space="preserve"> The granularity period is defined in seconds.</w:t>
              </w:r>
            </w:ins>
          </w:p>
        </w:tc>
        <w:tc>
          <w:tcPr>
            <w:tcW w:w="2006" w:type="dxa"/>
            <w:tcMar>
              <w:top w:w="0" w:type="dxa"/>
              <w:left w:w="28" w:type="dxa"/>
              <w:bottom w:w="0" w:type="dxa"/>
              <w:right w:w="28" w:type="dxa"/>
            </w:tcMar>
          </w:tcPr>
          <w:p w14:paraId="13E33AE9" w14:textId="77777777" w:rsidR="009C7086" w:rsidRPr="0061649B" w:rsidRDefault="009C7086" w:rsidP="005D4E15">
            <w:pPr>
              <w:pStyle w:val="TAL"/>
              <w:rPr>
                <w:ins w:id="172" w:author="Siva Swaminathan" w:date="2023-08-02T11:04:00Z"/>
              </w:rPr>
            </w:pPr>
            <w:ins w:id="173" w:author="Siva Swaminathan" w:date="2023-08-02T11:04:00Z">
              <w:r w:rsidRPr="0061649B">
                <w:t>type: Integer</w:t>
              </w:r>
            </w:ins>
          </w:p>
          <w:p w14:paraId="0F57C062" w14:textId="77777777" w:rsidR="009C7086" w:rsidRPr="0061649B" w:rsidRDefault="009C7086" w:rsidP="005D4E15">
            <w:pPr>
              <w:pStyle w:val="TAL"/>
              <w:rPr>
                <w:ins w:id="174" w:author="Siva Swaminathan" w:date="2023-08-02T11:04:00Z"/>
              </w:rPr>
            </w:pPr>
            <w:ins w:id="175" w:author="Siva Swaminathan" w:date="2023-08-02T11:04:00Z">
              <w:r w:rsidRPr="0061649B">
                <w:t>multiplicity: 1</w:t>
              </w:r>
            </w:ins>
          </w:p>
          <w:p w14:paraId="347C2ADF" w14:textId="77777777" w:rsidR="009C7086" w:rsidRPr="0061649B" w:rsidRDefault="009C7086" w:rsidP="005D4E15">
            <w:pPr>
              <w:pStyle w:val="TAL"/>
              <w:rPr>
                <w:ins w:id="176" w:author="Siva Swaminathan" w:date="2023-08-02T11:04:00Z"/>
              </w:rPr>
            </w:pPr>
            <w:proofErr w:type="spellStart"/>
            <w:ins w:id="177" w:author="Siva Swaminathan" w:date="2023-08-02T11:04:00Z">
              <w:r w:rsidRPr="0061649B">
                <w:t>isOrdered</w:t>
              </w:r>
              <w:proofErr w:type="spellEnd"/>
              <w:r w:rsidRPr="0061649B">
                <w:t>: N/A</w:t>
              </w:r>
            </w:ins>
          </w:p>
          <w:p w14:paraId="1A857A7D" w14:textId="77777777" w:rsidR="009C7086" w:rsidRPr="0061649B" w:rsidRDefault="009C7086" w:rsidP="005D4E15">
            <w:pPr>
              <w:pStyle w:val="TAL"/>
              <w:rPr>
                <w:ins w:id="178" w:author="Siva Swaminathan" w:date="2023-08-02T11:04:00Z"/>
              </w:rPr>
            </w:pPr>
            <w:proofErr w:type="spellStart"/>
            <w:ins w:id="179" w:author="Siva Swaminathan" w:date="2023-08-02T11:04:00Z">
              <w:r w:rsidRPr="0061649B">
                <w:t>isUnique</w:t>
              </w:r>
              <w:proofErr w:type="spellEnd"/>
              <w:r w:rsidRPr="0061649B">
                <w:t>: N/A</w:t>
              </w:r>
            </w:ins>
          </w:p>
          <w:p w14:paraId="0DB8E036" w14:textId="77777777" w:rsidR="009C7086" w:rsidRPr="0061649B" w:rsidRDefault="009C7086" w:rsidP="005D4E15">
            <w:pPr>
              <w:pStyle w:val="TAL"/>
              <w:rPr>
                <w:ins w:id="180" w:author="Siva Swaminathan" w:date="2023-08-02T11:04:00Z"/>
              </w:rPr>
            </w:pPr>
            <w:proofErr w:type="spellStart"/>
            <w:ins w:id="181" w:author="Siva Swaminathan" w:date="2023-08-02T11:04:00Z">
              <w:r w:rsidRPr="0061649B">
                <w:t>defaultValue</w:t>
              </w:r>
              <w:proofErr w:type="spellEnd"/>
              <w:r w:rsidRPr="0061649B">
                <w:t>: None</w:t>
              </w:r>
            </w:ins>
          </w:p>
          <w:p w14:paraId="087E2015" w14:textId="77777777" w:rsidR="009C7086" w:rsidRPr="003E7E8D" w:rsidRDefault="009C7086" w:rsidP="005D4E15">
            <w:pPr>
              <w:pStyle w:val="TAL"/>
              <w:rPr>
                <w:ins w:id="182" w:author="Siva Swaminathan" w:date="2023-08-02T11:02:00Z"/>
              </w:rPr>
            </w:pPr>
            <w:proofErr w:type="spellStart"/>
            <w:ins w:id="183" w:author="Siva Swaminathan" w:date="2023-08-02T11:04:00Z">
              <w:r w:rsidRPr="0061649B">
                <w:t>isNullable</w:t>
              </w:r>
              <w:proofErr w:type="spellEnd"/>
              <w:r w:rsidRPr="0061649B">
                <w:t>: False</w:t>
              </w:r>
            </w:ins>
          </w:p>
        </w:tc>
      </w:tr>
      <w:tr w:rsidR="009C7086" w:rsidRPr="00F17505" w14:paraId="2D7764E2" w14:textId="77777777" w:rsidTr="005D4E15">
        <w:trPr>
          <w:jc w:val="center"/>
          <w:ins w:id="184" w:author="Siva Swaminathan" w:date="2023-08-02T11:04:00Z"/>
        </w:trPr>
        <w:tc>
          <w:tcPr>
            <w:tcW w:w="3161" w:type="dxa"/>
            <w:tcMar>
              <w:top w:w="0" w:type="dxa"/>
              <w:left w:w="28" w:type="dxa"/>
              <w:bottom w:w="0" w:type="dxa"/>
              <w:right w:w="28" w:type="dxa"/>
            </w:tcMar>
          </w:tcPr>
          <w:p w14:paraId="732E4CCA" w14:textId="77777777" w:rsidR="009C7086" w:rsidRPr="00593140" w:rsidRDefault="009C7086" w:rsidP="005D4E15">
            <w:pPr>
              <w:spacing w:after="0"/>
              <w:rPr>
                <w:ins w:id="185" w:author="Siva Swaminathan" w:date="2023-08-02T11:04:00Z"/>
                <w:rFonts w:ascii="Courier New" w:hAnsi="Courier New" w:cs="Courier New"/>
              </w:rPr>
            </w:pPr>
            <w:proofErr w:type="spellStart"/>
            <w:ins w:id="186" w:author="Siva Swaminathan" w:date="2023-08-02T11:05:00Z">
              <w:r w:rsidRPr="001442D6">
                <w:rPr>
                  <w:rFonts w:ascii="Courier New" w:hAnsi="Courier New" w:cs="Courier New"/>
                </w:rPr>
                <w:t>objectInstances</w:t>
              </w:r>
            </w:ins>
            <w:proofErr w:type="spellEnd"/>
          </w:p>
        </w:tc>
        <w:tc>
          <w:tcPr>
            <w:tcW w:w="4489" w:type="dxa"/>
            <w:shd w:val="clear" w:color="auto" w:fill="auto"/>
            <w:tcMar>
              <w:top w:w="0" w:type="dxa"/>
              <w:left w:w="28" w:type="dxa"/>
              <w:bottom w:w="0" w:type="dxa"/>
              <w:right w:w="28" w:type="dxa"/>
            </w:tcMar>
          </w:tcPr>
          <w:p w14:paraId="5244C543" w14:textId="77777777" w:rsidR="009C7086" w:rsidRDefault="009C7086" w:rsidP="005D4E15">
            <w:pPr>
              <w:pStyle w:val="TAL"/>
              <w:rPr>
                <w:ins w:id="187" w:author="Siva Swaminathan" w:date="2023-08-02T11:06:00Z"/>
              </w:rPr>
            </w:pPr>
            <w:ins w:id="188" w:author="Siva Swaminathan" w:date="2023-08-02T11:07:00Z">
              <w:r>
                <w:t>It indicates the l</w:t>
              </w:r>
            </w:ins>
            <w:ins w:id="189" w:author="Siva Swaminathan" w:date="2023-08-02T11:06:00Z">
              <w:r>
                <w:t xml:space="preserve">ist of managed object instances where the performance measurements indicated in the </w:t>
              </w:r>
              <w:proofErr w:type="spellStart"/>
              <w:r>
                <w:t>ThresholdInfo</w:t>
              </w:r>
              <w:proofErr w:type="spellEnd"/>
              <w:r>
                <w:t xml:space="preserve"> are to be monitored. Each object instance is identified by its DN.</w:t>
              </w:r>
            </w:ins>
          </w:p>
          <w:p w14:paraId="33507A20" w14:textId="77777777" w:rsidR="009C7086" w:rsidRDefault="009C7086" w:rsidP="005D4E15">
            <w:pPr>
              <w:pStyle w:val="TAL"/>
              <w:rPr>
                <w:ins w:id="190" w:author="Siva Swaminathan" w:date="2023-08-02T11:06:00Z"/>
              </w:rPr>
            </w:pPr>
          </w:p>
          <w:p w14:paraId="3169EED9" w14:textId="77777777" w:rsidR="009C7086" w:rsidRDefault="009C7086" w:rsidP="005D4E15">
            <w:pPr>
              <w:pStyle w:val="TAL"/>
              <w:rPr>
                <w:ins w:id="191" w:author="Siva Swaminathan" w:date="2023-08-02T11:04:00Z"/>
              </w:rPr>
            </w:pPr>
            <w:proofErr w:type="spellStart"/>
            <w:ins w:id="192" w:author="Siva Swaminathan" w:date="2023-08-02T11:06:00Z">
              <w:r>
                <w:t>allowedValues</w:t>
              </w:r>
              <w:proofErr w:type="spellEnd"/>
              <w:r>
                <w:t>: N/A</w:t>
              </w:r>
            </w:ins>
          </w:p>
        </w:tc>
        <w:tc>
          <w:tcPr>
            <w:tcW w:w="2006" w:type="dxa"/>
            <w:tcMar>
              <w:top w:w="0" w:type="dxa"/>
              <w:left w:w="28" w:type="dxa"/>
              <w:bottom w:w="0" w:type="dxa"/>
              <w:right w:w="28" w:type="dxa"/>
            </w:tcMar>
          </w:tcPr>
          <w:p w14:paraId="47FCD0C6" w14:textId="77777777" w:rsidR="009C7086" w:rsidRPr="0061649B" w:rsidRDefault="009C7086" w:rsidP="005D4E15">
            <w:pPr>
              <w:pStyle w:val="TAL"/>
              <w:rPr>
                <w:ins w:id="193" w:author="Siva Swaminathan" w:date="2023-08-02T11:06:00Z"/>
              </w:rPr>
            </w:pPr>
            <w:ins w:id="194" w:author="Siva Swaminathan" w:date="2023-08-02T11:06:00Z">
              <w:r w:rsidRPr="0061649B">
                <w:t>type: D</w:t>
              </w:r>
              <w:r>
                <w:t>N</w:t>
              </w:r>
            </w:ins>
          </w:p>
          <w:p w14:paraId="48E222E2" w14:textId="77777777" w:rsidR="009C7086" w:rsidRPr="0061649B" w:rsidRDefault="009C7086" w:rsidP="005D4E15">
            <w:pPr>
              <w:pStyle w:val="TAL"/>
              <w:rPr>
                <w:ins w:id="195" w:author="Siva Swaminathan" w:date="2023-08-02T11:06:00Z"/>
              </w:rPr>
            </w:pPr>
            <w:ins w:id="196" w:author="Siva Swaminathan" w:date="2023-08-02T11:06:00Z">
              <w:r w:rsidRPr="0061649B">
                <w:t>multiplicity: *</w:t>
              </w:r>
            </w:ins>
          </w:p>
          <w:p w14:paraId="2661019C" w14:textId="77777777" w:rsidR="009C7086" w:rsidRPr="0061649B" w:rsidRDefault="009C7086" w:rsidP="005D4E15">
            <w:pPr>
              <w:pStyle w:val="TAL"/>
              <w:rPr>
                <w:ins w:id="197" w:author="Siva Swaminathan" w:date="2023-08-02T11:06:00Z"/>
              </w:rPr>
            </w:pPr>
            <w:proofErr w:type="spellStart"/>
            <w:ins w:id="198" w:author="Siva Swaminathan" w:date="2023-08-02T11:06:00Z">
              <w:r w:rsidRPr="0061649B">
                <w:t>isOrdered</w:t>
              </w:r>
              <w:proofErr w:type="spellEnd"/>
              <w:r w:rsidRPr="0061649B">
                <w:t>: False</w:t>
              </w:r>
            </w:ins>
          </w:p>
          <w:p w14:paraId="7287786A" w14:textId="77777777" w:rsidR="009C7086" w:rsidRPr="00B940D8" w:rsidRDefault="009C7086" w:rsidP="005D4E15">
            <w:pPr>
              <w:pStyle w:val="TAL"/>
              <w:rPr>
                <w:ins w:id="199" w:author="Siva Swaminathan" w:date="2023-08-02T11:06:00Z"/>
              </w:rPr>
            </w:pPr>
            <w:proofErr w:type="spellStart"/>
            <w:ins w:id="200" w:author="Siva Swaminathan" w:date="2023-08-02T11:06:00Z">
              <w:r w:rsidRPr="00B940D8">
                <w:t>isUnique</w:t>
              </w:r>
              <w:proofErr w:type="spellEnd"/>
              <w:r w:rsidRPr="00B940D8">
                <w:t>: True</w:t>
              </w:r>
            </w:ins>
          </w:p>
          <w:p w14:paraId="522363EE" w14:textId="77777777" w:rsidR="009C7086" w:rsidRPr="00B940D8" w:rsidRDefault="009C7086" w:rsidP="005D4E15">
            <w:pPr>
              <w:pStyle w:val="TAL"/>
              <w:rPr>
                <w:ins w:id="201" w:author="Siva Swaminathan" w:date="2023-08-02T11:06:00Z"/>
              </w:rPr>
            </w:pPr>
            <w:proofErr w:type="spellStart"/>
            <w:ins w:id="202" w:author="Siva Swaminathan" w:date="2023-08-02T11:06:00Z">
              <w:r w:rsidRPr="00B940D8">
                <w:t>defaultValue</w:t>
              </w:r>
              <w:proofErr w:type="spellEnd"/>
              <w:r w:rsidRPr="00B940D8">
                <w:t>: None</w:t>
              </w:r>
            </w:ins>
          </w:p>
          <w:p w14:paraId="32BD912E" w14:textId="77777777" w:rsidR="009C7086" w:rsidRPr="0061649B" w:rsidRDefault="009C7086" w:rsidP="005D4E15">
            <w:pPr>
              <w:pStyle w:val="TAL"/>
              <w:rPr>
                <w:ins w:id="203" w:author="Siva Swaminathan" w:date="2023-08-02T11:04:00Z"/>
              </w:rPr>
            </w:pPr>
            <w:proofErr w:type="spellStart"/>
            <w:ins w:id="204" w:author="Siva Swaminathan" w:date="2023-08-02T11:06:00Z">
              <w:r w:rsidRPr="0061649B">
                <w:t>isNullable</w:t>
              </w:r>
              <w:proofErr w:type="spellEnd"/>
              <w:r w:rsidRPr="0061649B">
                <w:t>: False</w:t>
              </w:r>
            </w:ins>
          </w:p>
        </w:tc>
      </w:tr>
      <w:tr w:rsidR="009C7086" w:rsidRPr="00F17505" w14:paraId="02FACA6B" w14:textId="77777777" w:rsidTr="005D4E15">
        <w:trPr>
          <w:jc w:val="center"/>
          <w:ins w:id="205" w:author="Siva Swaminathan" w:date="2023-08-02T11:07:00Z"/>
        </w:trPr>
        <w:tc>
          <w:tcPr>
            <w:tcW w:w="3161" w:type="dxa"/>
            <w:tcMar>
              <w:top w:w="0" w:type="dxa"/>
              <w:left w:w="28" w:type="dxa"/>
              <w:bottom w:w="0" w:type="dxa"/>
              <w:right w:w="28" w:type="dxa"/>
            </w:tcMar>
          </w:tcPr>
          <w:p w14:paraId="5865FD67" w14:textId="77777777" w:rsidR="009C7086" w:rsidRPr="001442D6" w:rsidRDefault="009C7086" w:rsidP="005D4E15">
            <w:pPr>
              <w:spacing w:after="0"/>
              <w:rPr>
                <w:ins w:id="206" w:author="Siva Swaminathan" w:date="2023-08-02T11:07:00Z"/>
                <w:rFonts w:ascii="Courier New" w:hAnsi="Courier New" w:cs="Courier New"/>
              </w:rPr>
            </w:pPr>
            <w:proofErr w:type="spellStart"/>
            <w:ins w:id="207" w:author="Siva Swaminathan" w:date="2023-08-02T11:07:00Z">
              <w:r w:rsidRPr="004902D9">
                <w:rPr>
                  <w:rFonts w:ascii="Courier New" w:hAnsi="Courier New" w:cs="Courier New"/>
                </w:rPr>
                <w:t>rootObjectInstances</w:t>
              </w:r>
              <w:proofErr w:type="spellEnd"/>
            </w:ins>
          </w:p>
        </w:tc>
        <w:tc>
          <w:tcPr>
            <w:tcW w:w="4489" w:type="dxa"/>
            <w:shd w:val="clear" w:color="auto" w:fill="auto"/>
            <w:tcMar>
              <w:top w:w="0" w:type="dxa"/>
              <w:left w:w="28" w:type="dxa"/>
              <w:bottom w:w="0" w:type="dxa"/>
              <w:right w:w="28" w:type="dxa"/>
            </w:tcMar>
          </w:tcPr>
          <w:p w14:paraId="5BB7474F" w14:textId="77777777" w:rsidR="009C7086" w:rsidRDefault="009C7086" w:rsidP="005D4E15">
            <w:pPr>
              <w:pStyle w:val="TAL"/>
              <w:rPr>
                <w:ins w:id="208" w:author="Siva Swaminathan" w:date="2023-08-02T11:07:00Z"/>
              </w:rPr>
            </w:pPr>
            <w:ins w:id="209" w:author="Siva Swaminathan" w:date="2023-08-02T11:07:00Z">
              <w:r>
                <w:rPr>
                  <w:szCs w:val="18"/>
                </w:rPr>
                <w:t>It indicates the l</w:t>
              </w:r>
              <w:r w:rsidRPr="0061649B">
                <w:rPr>
                  <w:szCs w:val="18"/>
                </w:rPr>
                <w:t>ist of object instances</w:t>
              </w:r>
            </w:ins>
            <w:ins w:id="210" w:author="Siva Swaminathan" w:date="2023-08-02T11:08:00Z">
              <w:r>
                <w:t xml:space="preserve"> where the performance measurements indicated in the </w:t>
              </w:r>
              <w:proofErr w:type="spellStart"/>
              <w:r>
                <w:t>ThresholdInfo</w:t>
              </w:r>
              <w:proofErr w:type="spellEnd"/>
              <w:r>
                <w:t xml:space="preserve"> are to be monitored</w:t>
              </w:r>
            </w:ins>
            <w:ins w:id="211" w:author="Siva Swaminathan" w:date="2023-08-02T11:07:00Z">
              <w:r w:rsidRPr="0061649B">
                <w:rPr>
                  <w:szCs w:val="18"/>
                </w:rPr>
                <w:t>. Each object instance is identified by its DN and designates the root of a subtree that contains the root object and all descendant objects.</w:t>
              </w:r>
            </w:ins>
          </w:p>
        </w:tc>
        <w:tc>
          <w:tcPr>
            <w:tcW w:w="2006" w:type="dxa"/>
            <w:tcMar>
              <w:top w:w="0" w:type="dxa"/>
              <w:left w:w="28" w:type="dxa"/>
              <w:bottom w:w="0" w:type="dxa"/>
              <w:right w:w="28" w:type="dxa"/>
            </w:tcMar>
          </w:tcPr>
          <w:p w14:paraId="21379B4F" w14:textId="77777777" w:rsidR="009C7086" w:rsidRPr="0061649B" w:rsidRDefault="009C7086" w:rsidP="005D4E15">
            <w:pPr>
              <w:pStyle w:val="TAL"/>
              <w:rPr>
                <w:ins w:id="212" w:author="Siva Swaminathan" w:date="2023-08-02T11:08:00Z"/>
              </w:rPr>
            </w:pPr>
            <w:ins w:id="213" w:author="Siva Swaminathan" w:date="2023-08-02T11:08:00Z">
              <w:r w:rsidRPr="0061649B">
                <w:t>type: D</w:t>
              </w:r>
              <w:r>
                <w:t>N</w:t>
              </w:r>
            </w:ins>
          </w:p>
          <w:p w14:paraId="6D4DF7F8" w14:textId="77777777" w:rsidR="009C7086" w:rsidRPr="0061649B" w:rsidRDefault="009C7086" w:rsidP="005D4E15">
            <w:pPr>
              <w:pStyle w:val="TAL"/>
              <w:rPr>
                <w:ins w:id="214" w:author="Siva Swaminathan" w:date="2023-08-02T11:08:00Z"/>
              </w:rPr>
            </w:pPr>
            <w:ins w:id="215" w:author="Siva Swaminathan" w:date="2023-08-02T11:08:00Z">
              <w:r w:rsidRPr="0061649B">
                <w:t>multiplicity: *</w:t>
              </w:r>
            </w:ins>
          </w:p>
          <w:p w14:paraId="632ECFDD" w14:textId="77777777" w:rsidR="009C7086" w:rsidRPr="0061649B" w:rsidRDefault="009C7086" w:rsidP="005D4E15">
            <w:pPr>
              <w:pStyle w:val="TAL"/>
              <w:rPr>
                <w:ins w:id="216" w:author="Siva Swaminathan" w:date="2023-08-02T11:08:00Z"/>
              </w:rPr>
            </w:pPr>
            <w:proofErr w:type="spellStart"/>
            <w:ins w:id="217" w:author="Siva Swaminathan" w:date="2023-08-02T11:08:00Z">
              <w:r w:rsidRPr="0061649B">
                <w:t>isOrdered</w:t>
              </w:r>
              <w:proofErr w:type="spellEnd"/>
              <w:r w:rsidRPr="0061649B">
                <w:t>: False</w:t>
              </w:r>
            </w:ins>
          </w:p>
          <w:p w14:paraId="15E94B59" w14:textId="77777777" w:rsidR="009C7086" w:rsidRPr="0061649B" w:rsidRDefault="009C7086" w:rsidP="005D4E15">
            <w:pPr>
              <w:pStyle w:val="TAL"/>
              <w:rPr>
                <w:ins w:id="218" w:author="Siva Swaminathan" w:date="2023-08-02T11:08:00Z"/>
              </w:rPr>
            </w:pPr>
            <w:proofErr w:type="spellStart"/>
            <w:ins w:id="219" w:author="Siva Swaminathan" w:date="2023-08-02T11:08:00Z">
              <w:r w:rsidRPr="0061649B">
                <w:t>isUnique</w:t>
              </w:r>
              <w:proofErr w:type="spellEnd"/>
              <w:r w:rsidRPr="0061649B">
                <w:t>: True</w:t>
              </w:r>
            </w:ins>
          </w:p>
          <w:p w14:paraId="31FC44B0" w14:textId="77777777" w:rsidR="009C7086" w:rsidRPr="0061649B" w:rsidRDefault="009C7086" w:rsidP="005D4E15">
            <w:pPr>
              <w:pStyle w:val="TAL"/>
              <w:rPr>
                <w:ins w:id="220" w:author="Siva Swaminathan" w:date="2023-08-02T11:08:00Z"/>
              </w:rPr>
            </w:pPr>
            <w:proofErr w:type="spellStart"/>
            <w:ins w:id="221" w:author="Siva Swaminathan" w:date="2023-08-02T11:08:00Z">
              <w:r w:rsidRPr="0061649B">
                <w:t>defaultValue</w:t>
              </w:r>
              <w:proofErr w:type="spellEnd"/>
              <w:r w:rsidRPr="0061649B">
                <w:t>: None</w:t>
              </w:r>
            </w:ins>
          </w:p>
          <w:p w14:paraId="35E3E5FC" w14:textId="77777777" w:rsidR="009C7086" w:rsidRPr="0061649B" w:rsidRDefault="009C7086" w:rsidP="005D4E15">
            <w:pPr>
              <w:pStyle w:val="TAL"/>
              <w:rPr>
                <w:ins w:id="222" w:author="Siva Swaminathan" w:date="2023-08-02T11:07:00Z"/>
              </w:rPr>
            </w:pPr>
            <w:proofErr w:type="spellStart"/>
            <w:ins w:id="223" w:author="Siva Swaminathan" w:date="2023-08-02T11:08:00Z">
              <w:r w:rsidRPr="0061649B">
                <w:t>isNullable</w:t>
              </w:r>
              <w:proofErr w:type="spellEnd"/>
              <w:r w:rsidRPr="0061649B">
                <w:t>: False</w:t>
              </w:r>
            </w:ins>
          </w:p>
        </w:tc>
      </w:tr>
      <w:tr w:rsidR="009C7086" w:rsidRPr="00F17505" w14:paraId="6D68C366" w14:textId="77777777" w:rsidTr="005D4E15">
        <w:trPr>
          <w:jc w:val="center"/>
        </w:trPr>
        <w:tc>
          <w:tcPr>
            <w:tcW w:w="9656" w:type="dxa"/>
            <w:gridSpan w:val="3"/>
            <w:tcMar>
              <w:top w:w="0" w:type="dxa"/>
              <w:left w:w="28" w:type="dxa"/>
              <w:bottom w:w="0" w:type="dxa"/>
              <w:right w:w="28" w:type="dxa"/>
            </w:tcMar>
          </w:tcPr>
          <w:p w14:paraId="6A34247D" w14:textId="77777777" w:rsidR="009C7086" w:rsidRPr="00F17505" w:rsidRDefault="009C7086" w:rsidP="005D4E15">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671D17CA" w14:textId="77777777" w:rsidR="009C7086" w:rsidRPr="00F17505" w:rsidRDefault="009C7086" w:rsidP="009C7086">
      <w:pPr>
        <w:pStyle w:val="TH"/>
        <w:jc w:val="left"/>
      </w:pPr>
    </w:p>
    <w:bookmarkEnd w:id="140"/>
    <w:p w14:paraId="6AA6DC9C" w14:textId="77777777" w:rsidR="009C7086" w:rsidRPr="00BC0026" w:rsidRDefault="009C7086"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DE45E" w14:textId="77777777" w:rsidR="009C3ED2" w:rsidRDefault="009C3ED2">
      <w:r>
        <w:separator/>
      </w:r>
    </w:p>
  </w:endnote>
  <w:endnote w:type="continuationSeparator" w:id="0">
    <w:p w14:paraId="6ABF057A" w14:textId="77777777" w:rsidR="009C3ED2" w:rsidRDefault="009C3ED2">
      <w:r>
        <w:continuationSeparator/>
      </w:r>
    </w:p>
  </w:endnote>
  <w:endnote w:type="continuationNotice" w:id="1">
    <w:p w14:paraId="2AF6E592" w14:textId="77777777" w:rsidR="009C3ED2" w:rsidRDefault="009C3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83A48" w14:textId="77777777" w:rsidR="009C3ED2" w:rsidRDefault="009C3ED2">
      <w:r>
        <w:separator/>
      </w:r>
    </w:p>
  </w:footnote>
  <w:footnote w:type="continuationSeparator" w:id="0">
    <w:p w14:paraId="02D827A2" w14:textId="77777777" w:rsidR="009C3ED2" w:rsidRDefault="009C3ED2">
      <w:r>
        <w:continuationSeparator/>
      </w:r>
    </w:p>
  </w:footnote>
  <w:footnote w:type="continuationNotice" w:id="1">
    <w:p w14:paraId="5BCFF417" w14:textId="77777777" w:rsidR="009C3ED2" w:rsidRDefault="009C3E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wGkuivaLQAAAA=="/>
  </w:docVars>
  <w:rsids>
    <w:rsidRoot w:val="00022E4A"/>
    <w:rsid w:val="00003064"/>
    <w:rsid w:val="00007E13"/>
    <w:rsid w:val="0001302E"/>
    <w:rsid w:val="00017C40"/>
    <w:rsid w:val="000218B4"/>
    <w:rsid w:val="00022E4A"/>
    <w:rsid w:val="00051D96"/>
    <w:rsid w:val="00057294"/>
    <w:rsid w:val="000604C6"/>
    <w:rsid w:val="00061ABA"/>
    <w:rsid w:val="00074528"/>
    <w:rsid w:val="000779D7"/>
    <w:rsid w:val="00080C18"/>
    <w:rsid w:val="00082B86"/>
    <w:rsid w:val="00093DD6"/>
    <w:rsid w:val="000A0B0B"/>
    <w:rsid w:val="000A3347"/>
    <w:rsid w:val="000A6394"/>
    <w:rsid w:val="000A6DD4"/>
    <w:rsid w:val="000B07BF"/>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F6F84"/>
    <w:rsid w:val="0010042D"/>
    <w:rsid w:val="0010512F"/>
    <w:rsid w:val="00105CE9"/>
    <w:rsid w:val="00126D62"/>
    <w:rsid w:val="0013063E"/>
    <w:rsid w:val="00132C6D"/>
    <w:rsid w:val="00134414"/>
    <w:rsid w:val="00144D23"/>
    <w:rsid w:val="00145D43"/>
    <w:rsid w:val="00150B6E"/>
    <w:rsid w:val="00155714"/>
    <w:rsid w:val="00163936"/>
    <w:rsid w:val="00167977"/>
    <w:rsid w:val="00173832"/>
    <w:rsid w:val="001750D6"/>
    <w:rsid w:val="00177733"/>
    <w:rsid w:val="00182F20"/>
    <w:rsid w:val="0019130A"/>
    <w:rsid w:val="00192C46"/>
    <w:rsid w:val="00194B6C"/>
    <w:rsid w:val="001A08B3"/>
    <w:rsid w:val="001A2544"/>
    <w:rsid w:val="001A6DD3"/>
    <w:rsid w:val="001A7B60"/>
    <w:rsid w:val="001B065E"/>
    <w:rsid w:val="001B06FA"/>
    <w:rsid w:val="001B52F0"/>
    <w:rsid w:val="001B7A65"/>
    <w:rsid w:val="001C19D0"/>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FA1"/>
    <w:rsid w:val="00305409"/>
    <w:rsid w:val="00310115"/>
    <w:rsid w:val="0034108E"/>
    <w:rsid w:val="003520FF"/>
    <w:rsid w:val="00354D14"/>
    <w:rsid w:val="00360689"/>
    <w:rsid w:val="003609EF"/>
    <w:rsid w:val="0036231A"/>
    <w:rsid w:val="00374DD4"/>
    <w:rsid w:val="00375EBE"/>
    <w:rsid w:val="0039711B"/>
    <w:rsid w:val="003A49CB"/>
    <w:rsid w:val="003C03D4"/>
    <w:rsid w:val="003D61B6"/>
    <w:rsid w:val="003E17C1"/>
    <w:rsid w:val="003E1A36"/>
    <w:rsid w:val="00410371"/>
    <w:rsid w:val="004242F1"/>
    <w:rsid w:val="004359AD"/>
    <w:rsid w:val="00435CB4"/>
    <w:rsid w:val="00447777"/>
    <w:rsid w:val="00450233"/>
    <w:rsid w:val="00451851"/>
    <w:rsid w:val="00460A3D"/>
    <w:rsid w:val="00467CE7"/>
    <w:rsid w:val="004874EC"/>
    <w:rsid w:val="0049796F"/>
    <w:rsid w:val="004A52C6"/>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60ED2"/>
    <w:rsid w:val="005749DC"/>
    <w:rsid w:val="00581142"/>
    <w:rsid w:val="00592D74"/>
    <w:rsid w:val="00596B08"/>
    <w:rsid w:val="00597094"/>
    <w:rsid w:val="005A4DD1"/>
    <w:rsid w:val="005B355C"/>
    <w:rsid w:val="005B7E40"/>
    <w:rsid w:val="005D6EAF"/>
    <w:rsid w:val="005E2C44"/>
    <w:rsid w:val="00613D2E"/>
    <w:rsid w:val="00620B6C"/>
    <w:rsid w:val="00621188"/>
    <w:rsid w:val="006257ED"/>
    <w:rsid w:val="00637935"/>
    <w:rsid w:val="00640696"/>
    <w:rsid w:val="00645ECB"/>
    <w:rsid w:val="00651E94"/>
    <w:rsid w:val="00654ADB"/>
    <w:rsid w:val="0065536E"/>
    <w:rsid w:val="00665C47"/>
    <w:rsid w:val="0068622F"/>
    <w:rsid w:val="00695808"/>
    <w:rsid w:val="006A0156"/>
    <w:rsid w:val="006A61F6"/>
    <w:rsid w:val="006B46FB"/>
    <w:rsid w:val="006C61EA"/>
    <w:rsid w:val="006D679F"/>
    <w:rsid w:val="006E0BB0"/>
    <w:rsid w:val="006E21FB"/>
    <w:rsid w:val="0070420F"/>
    <w:rsid w:val="0071294E"/>
    <w:rsid w:val="00721871"/>
    <w:rsid w:val="00737D44"/>
    <w:rsid w:val="00743059"/>
    <w:rsid w:val="0075094D"/>
    <w:rsid w:val="00762278"/>
    <w:rsid w:val="0076462D"/>
    <w:rsid w:val="00776FE6"/>
    <w:rsid w:val="00783599"/>
    <w:rsid w:val="00785599"/>
    <w:rsid w:val="00792342"/>
    <w:rsid w:val="00795050"/>
    <w:rsid w:val="007977A8"/>
    <w:rsid w:val="007A4F5D"/>
    <w:rsid w:val="007B0A90"/>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5347A"/>
    <w:rsid w:val="008626E7"/>
    <w:rsid w:val="00862789"/>
    <w:rsid w:val="00862F93"/>
    <w:rsid w:val="008650B5"/>
    <w:rsid w:val="00867AB2"/>
    <w:rsid w:val="00870EE7"/>
    <w:rsid w:val="00880A55"/>
    <w:rsid w:val="00883E01"/>
    <w:rsid w:val="008863B9"/>
    <w:rsid w:val="008A45A6"/>
    <w:rsid w:val="008A6633"/>
    <w:rsid w:val="008B7764"/>
    <w:rsid w:val="008C29BE"/>
    <w:rsid w:val="008C2CDE"/>
    <w:rsid w:val="008D39FE"/>
    <w:rsid w:val="008F10FF"/>
    <w:rsid w:val="008F3789"/>
    <w:rsid w:val="008F686C"/>
    <w:rsid w:val="00901609"/>
    <w:rsid w:val="00901D5F"/>
    <w:rsid w:val="00904947"/>
    <w:rsid w:val="00912EE9"/>
    <w:rsid w:val="00913B1C"/>
    <w:rsid w:val="009148DE"/>
    <w:rsid w:val="00922BD7"/>
    <w:rsid w:val="00924438"/>
    <w:rsid w:val="00925EA3"/>
    <w:rsid w:val="00932BC1"/>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3D34"/>
    <w:rsid w:val="00A47E70"/>
    <w:rsid w:val="00A50CF0"/>
    <w:rsid w:val="00A608A7"/>
    <w:rsid w:val="00A65192"/>
    <w:rsid w:val="00A65DBD"/>
    <w:rsid w:val="00A7671C"/>
    <w:rsid w:val="00A815FA"/>
    <w:rsid w:val="00A86B52"/>
    <w:rsid w:val="00A9156D"/>
    <w:rsid w:val="00A92A09"/>
    <w:rsid w:val="00AA2CBC"/>
    <w:rsid w:val="00AA632F"/>
    <w:rsid w:val="00AA764D"/>
    <w:rsid w:val="00AC5820"/>
    <w:rsid w:val="00AD138C"/>
    <w:rsid w:val="00AD1CD8"/>
    <w:rsid w:val="00AD54E0"/>
    <w:rsid w:val="00AE5DD8"/>
    <w:rsid w:val="00B01D42"/>
    <w:rsid w:val="00B079A0"/>
    <w:rsid w:val="00B10DBB"/>
    <w:rsid w:val="00B13F88"/>
    <w:rsid w:val="00B258BB"/>
    <w:rsid w:val="00B32598"/>
    <w:rsid w:val="00B466EF"/>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F2799"/>
    <w:rsid w:val="00BF27A2"/>
    <w:rsid w:val="00BF7C9C"/>
    <w:rsid w:val="00C05435"/>
    <w:rsid w:val="00C069AF"/>
    <w:rsid w:val="00C12D8A"/>
    <w:rsid w:val="00C16E49"/>
    <w:rsid w:val="00C25DA0"/>
    <w:rsid w:val="00C44032"/>
    <w:rsid w:val="00C4634E"/>
    <w:rsid w:val="00C471E4"/>
    <w:rsid w:val="00C53622"/>
    <w:rsid w:val="00C53EE6"/>
    <w:rsid w:val="00C66BA2"/>
    <w:rsid w:val="00C66D4A"/>
    <w:rsid w:val="00C95985"/>
    <w:rsid w:val="00CA2084"/>
    <w:rsid w:val="00CB43E0"/>
    <w:rsid w:val="00CC1766"/>
    <w:rsid w:val="00CC3557"/>
    <w:rsid w:val="00CC5026"/>
    <w:rsid w:val="00CC68D0"/>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66520"/>
    <w:rsid w:val="00D674F4"/>
    <w:rsid w:val="00D84607"/>
    <w:rsid w:val="00DC44FA"/>
    <w:rsid w:val="00DD3245"/>
    <w:rsid w:val="00DE34CF"/>
    <w:rsid w:val="00E02B94"/>
    <w:rsid w:val="00E054E2"/>
    <w:rsid w:val="00E1149B"/>
    <w:rsid w:val="00E12566"/>
    <w:rsid w:val="00E13F3D"/>
    <w:rsid w:val="00E16FAA"/>
    <w:rsid w:val="00E226A8"/>
    <w:rsid w:val="00E22F3D"/>
    <w:rsid w:val="00E27C9C"/>
    <w:rsid w:val="00E34898"/>
    <w:rsid w:val="00E44D91"/>
    <w:rsid w:val="00E4702A"/>
    <w:rsid w:val="00E546BA"/>
    <w:rsid w:val="00E66CC2"/>
    <w:rsid w:val="00E739C3"/>
    <w:rsid w:val="00E806A2"/>
    <w:rsid w:val="00E8241B"/>
    <w:rsid w:val="00E85F47"/>
    <w:rsid w:val="00E87871"/>
    <w:rsid w:val="00E909C5"/>
    <w:rsid w:val="00E97C22"/>
    <w:rsid w:val="00EA2981"/>
    <w:rsid w:val="00EA59A3"/>
    <w:rsid w:val="00EB09B7"/>
    <w:rsid w:val="00ED6945"/>
    <w:rsid w:val="00EE076A"/>
    <w:rsid w:val="00EE7D7C"/>
    <w:rsid w:val="00F15C35"/>
    <w:rsid w:val="00F167AC"/>
    <w:rsid w:val="00F21B1B"/>
    <w:rsid w:val="00F25D98"/>
    <w:rsid w:val="00F300FB"/>
    <w:rsid w:val="00F354E8"/>
    <w:rsid w:val="00F4128F"/>
    <w:rsid w:val="00F64EC4"/>
    <w:rsid w:val="00F656C6"/>
    <w:rsid w:val="00F6617A"/>
    <w:rsid w:val="00F7282E"/>
    <w:rsid w:val="00F933FC"/>
    <w:rsid w:val="00FA1604"/>
    <w:rsid w:val="00FA7F13"/>
    <w:rsid w:val="00FB1CA7"/>
    <w:rsid w:val="00FB6386"/>
    <w:rsid w:val="00FB7C93"/>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O2ILPPBINQTB-25081769-52971</_dlc_DocId>
    <_dlc_DocIdUrl xmlns="71c5aaf6-e6ce-465b-b873-5148d2a4c105">
      <Url>https://nokia.sharepoint.com/sites/acerous/_layouts/15/DocIdRedir.aspx?ID=O2ILPPBINQTB-25081769-52971</Url>
      <Description>O2ILPPBINQTB-25081769-52971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554</TotalTime>
  <Pages>9</Pages>
  <Words>3002</Words>
  <Characters>19933</Characters>
  <Application>Microsoft Office Word</Application>
  <DocSecurity>0</DocSecurity>
  <Lines>1107</Lines>
  <Paragraphs>819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113</cp:revision>
  <cp:lastPrinted>1899-12-31T23:00:00Z</cp:lastPrinted>
  <dcterms:created xsi:type="dcterms:W3CDTF">2023-05-10T08:21:00Z</dcterms:created>
  <dcterms:modified xsi:type="dcterms:W3CDTF">2023-08-08T13:48:00Z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fe82617a-f026-4f89-83ed-ef54ded31484</vt:lpwstr>
  </property>
</Properties>
</file>